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CFAE04" w14:textId="626A395B" w:rsidR="0090453F" w:rsidRPr="00E030FC" w:rsidRDefault="0090453F" w:rsidP="0090453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030FC">
        <w:rPr>
          <w:b/>
          <w:sz w:val="24"/>
        </w:rPr>
        <w:t>3GPP TSG-SA5 Meeting #124</w:t>
      </w:r>
      <w:r w:rsidRPr="00E030FC">
        <w:rPr>
          <w:b/>
          <w:i/>
          <w:sz w:val="24"/>
        </w:rPr>
        <w:t xml:space="preserve"> </w:t>
      </w:r>
      <w:r w:rsidRPr="00E030FC">
        <w:rPr>
          <w:b/>
          <w:i/>
          <w:sz w:val="28"/>
        </w:rPr>
        <w:tab/>
        <w:t>S5-19</w:t>
      </w:r>
      <w:r w:rsidR="00DE4ACA">
        <w:rPr>
          <w:b/>
          <w:i/>
          <w:sz w:val="28"/>
        </w:rPr>
        <w:t>2217</w:t>
      </w:r>
    </w:p>
    <w:p w14:paraId="155398BC" w14:textId="77777777" w:rsidR="001E41F3" w:rsidRPr="00E030FC" w:rsidRDefault="0090453F" w:rsidP="005E2C44">
      <w:pPr>
        <w:pStyle w:val="CRCoverPage"/>
        <w:outlineLvl w:val="0"/>
        <w:rPr>
          <w:b/>
          <w:sz w:val="24"/>
        </w:rPr>
      </w:pPr>
      <w:proofErr w:type="spellStart"/>
      <w:proofErr w:type="gramStart"/>
      <w:r w:rsidRPr="00E030FC">
        <w:rPr>
          <w:b/>
          <w:sz w:val="24"/>
        </w:rPr>
        <w:t>Taipei,Taiwan</w:t>
      </w:r>
      <w:proofErr w:type="spellEnd"/>
      <w:proofErr w:type="gramEnd"/>
      <w:r w:rsidRPr="00E030FC">
        <w:rPr>
          <w:b/>
          <w:sz w:val="24"/>
        </w:rPr>
        <w:t xml:space="preserve"> 25 February -1 March 2019</w:t>
      </w:r>
      <w:r w:rsidRPr="00E030FC">
        <w:rPr>
          <w:b/>
          <w:sz w:val="24"/>
        </w:rPr>
        <w:tab/>
      </w:r>
      <w:r w:rsidRPr="00E030FC">
        <w:rPr>
          <w:b/>
          <w:sz w:val="24"/>
        </w:rPr>
        <w:tab/>
      </w:r>
      <w:r w:rsidRPr="00E030FC">
        <w:rPr>
          <w:b/>
          <w:sz w:val="24"/>
        </w:rPr>
        <w:tab/>
      </w:r>
      <w:r w:rsidRPr="00E030FC">
        <w:rPr>
          <w:b/>
          <w:sz w:val="24"/>
        </w:rPr>
        <w:tab/>
      </w:r>
      <w:r w:rsidRPr="00E030FC">
        <w:rPr>
          <w:b/>
          <w:sz w:val="24"/>
        </w:rPr>
        <w:tab/>
      </w:r>
      <w:r w:rsidRPr="00E030FC">
        <w:rPr>
          <w:b/>
          <w:sz w:val="24"/>
        </w:rPr>
        <w:tab/>
      </w:r>
      <w:r w:rsidRPr="00E030FC">
        <w:rPr>
          <w:b/>
          <w:sz w:val="24"/>
        </w:rPr>
        <w:tab/>
      </w:r>
      <w:r w:rsidRPr="00E030FC">
        <w:rPr>
          <w:b/>
          <w:sz w:val="24"/>
        </w:rPr>
        <w:tab/>
      </w:r>
      <w:r w:rsidRPr="00E030FC">
        <w:rPr>
          <w:b/>
          <w:sz w:val="24"/>
        </w:rPr>
        <w:tab/>
      </w:r>
      <w:r w:rsidRPr="00E030FC">
        <w:rPr>
          <w:b/>
          <w:sz w:val="24"/>
        </w:rPr>
        <w:tab/>
      </w:r>
      <w:r w:rsidRPr="00E030FC"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030FC" w14:paraId="6BAC6DE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173080" w14:textId="77777777" w:rsidR="001E41F3" w:rsidRPr="00E030FC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030FC">
              <w:rPr>
                <w:i/>
                <w:sz w:val="14"/>
              </w:rPr>
              <w:t>CR-Form-v</w:t>
            </w:r>
            <w:r w:rsidR="00BA3EC5" w:rsidRPr="00E030FC">
              <w:rPr>
                <w:i/>
                <w:sz w:val="14"/>
              </w:rPr>
              <w:t>1</w:t>
            </w:r>
            <w:r w:rsidR="001B7A65" w:rsidRPr="00E030FC">
              <w:rPr>
                <w:i/>
                <w:sz w:val="14"/>
              </w:rPr>
              <w:t>1</w:t>
            </w:r>
            <w:r w:rsidR="00BD6BB8" w:rsidRPr="00E030FC">
              <w:rPr>
                <w:i/>
                <w:sz w:val="14"/>
              </w:rPr>
              <w:t>.</w:t>
            </w:r>
            <w:r w:rsidR="00E34898" w:rsidRPr="00E030FC">
              <w:rPr>
                <w:i/>
                <w:sz w:val="14"/>
              </w:rPr>
              <w:t>4</w:t>
            </w:r>
          </w:p>
        </w:tc>
      </w:tr>
      <w:tr w:rsidR="001E41F3" w:rsidRPr="00E030FC" w14:paraId="50C4C5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01E541" w14:textId="77777777" w:rsidR="001E41F3" w:rsidRPr="00E030FC" w:rsidRDefault="001E41F3">
            <w:pPr>
              <w:pStyle w:val="CRCoverPage"/>
              <w:spacing w:after="0"/>
              <w:jc w:val="center"/>
            </w:pPr>
            <w:r w:rsidRPr="00E030FC">
              <w:rPr>
                <w:b/>
                <w:sz w:val="32"/>
              </w:rPr>
              <w:t>CHANGE REQUEST</w:t>
            </w:r>
          </w:p>
        </w:tc>
      </w:tr>
      <w:tr w:rsidR="001E41F3" w:rsidRPr="00E030FC" w14:paraId="1FDF08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D7E0FD" w14:textId="77777777" w:rsidR="001E41F3" w:rsidRPr="00E030F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30FC" w14:paraId="2CAEF45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A4F3DC1" w14:textId="77777777" w:rsidR="001E41F3" w:rsidRPr="00E030FC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D00FAA4" w14:textId="3068EA89" w:rsidR="00C43E86" w:rsidRPr="00E030FC" w:rsidRDefault="00B87E71" w:rsidP="00C43E8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E030FC">
              <w:rPr>
                <w:b/>
                <w:sz w:val="28"/>
              </w:rPr>
              <w:t>32.2</w:t>
            </w:r>
            <w:r w:rsidR="007505E8" w:rsidRPr="00E030FC">
              <w:rPr>
                <w:b/>
                <w:sz w:val="28"/>
              </w:rPr>
              <w:t>9</w:t>
            </w:r>
            <w:r w:rsidR="00C43E86" w:rsidRPr="00E030FC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099C4424" w14:textId="77777777" w:rsidR="001E41F3" w:rsidRPr="00E030FC" w:rsidRDefault="001E41F3">
            <w:pPr>
              <w:pStyle w:val="CRCoverPage"/>
              <w:spacing w:after="0"/>
              <w:jc w:val="center"/>
            </w:pPr>
            <w:r w:rsidRPr="00E030F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EED565" w14:textId="53032A07" w:rsidR="001E41F3" w:rsidRPr="00E030FC" w:rsidRDefault="00DE4ACA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0052</w:t>
            </w:r>
          </w:p>
        </w:tc>
        <w:tc>
          <w:tcPr>
            <w:tcW w:w="709" w:type="dxa"/>
          </w:tcPr>
          <w:p w14:paraId="477D65FF" w14:textId="77777777" w:rsidR="001E41F3" w:rsidRPr="00E030F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030F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BECD77" w14:textId="42DE0ACD" w:rsidR="001E41F3" w:rsidRPr="00E030FC" w:rsidRDefault="00B87E71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E030FC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2DD224D" w14:textId="77777777" w:rsidR="001E41F3" w:rsidRPr="00E030F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030F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79B62C" w14:textId="05E0C41E" w:rsidR="001E41F3" w:rsidRPr="00E030FC" w:rsidRDefault="000E1861">
            <w:pPr>
              <w:pStyle w:val="CRCoverPage"/>
              <w:spacing w:after="0"/>
              <w:jc w:val="center"/>
              <w:rPr>
                <w:sz w:val="28"/>
              </w:rPr>
            </w:pPr>
            <w:r w:rsidRPr="00E030FC">
              <w:rPr>
                <w:b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4E736E" w14:textId="77777777" w:rsidR="001E41F3" w:rsidRPr="00E030FC" w:rsidRDefault="001E41F3">
            <w:pPr>
              <w:pStyle w:val="CRCoverPage"/>
              <w:spacing w:after="0"/>
            </w:pPr>
          </w:p>
        </w:tc>
      </w:tr>
      <w:tr w:rsidR="001E41F3" w:rsidRPr="00E030FC" w14:paraId="150125E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E07BFB" w14:textId="77777777" w:rsidR="001E41F3" w:rsidRPr="00E030FC" w:rsidRDefault="001E41F3">
            <w:pPr>
              <w:pStyle w:val="CRCoverPage"/>
              <w:spacing w:after="0"/>
            </w:pPr>
          </w:p>
        </w:tc>
      </w:tr>
      <w:tr w:rsidR="001E41F3" w:rsidRPr="00E030FC" w14:paraId="4CBB01C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16C61C" w14:textId="77777777" w:rsidR="001E41F3" w:rsidRPr="00E030FC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030FC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E030FC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030FC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030FC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030FC">
              <w:rPr>
                <w:rFonts w:cs="Arial"/>
                <w:b/>
                <w:i/>
                <w:color w:val="FF0000"/>
              </w:rPr>
              <w:t xml:space="preserve"> </w:t>
            </w:r>
            <w:r w:rsidRPr="00E030FC">
              <w:rPr>
                <w:rFonts w:cs="Arial"/>
                <w:i/>
              </w:rPr>
              <w:t>on using this form</w:t>
            </w:r>
            <w:r w:rsidR="0051580D" w:rsidRPr="00E030FC">
              <w:rPr>
                <w:rFonts w:cs="Arial"/>
                <w:i/>
              </w:rPr>
              <w:t>: c</w:t>
            </w:r>
            <w:r w:rsidR="00F25D98" w:rsidRPr="00E030FC">
              <w:rPr>
                <w:rFonts w:cs="Arial"/>
                <w:i/>
              </w:rPr>
              <w:t xml:space="preserve">omprehensive instructions can be found at </w:t>
            </w:r>
            <w:r w:rsidR="001B7A65" w:rsidRPr="00E030FC">
              <w:rPr>
                <w:rFonts w:cs="Arial"/>
                <w:i/>
              </w:rPr>
              <w:br/>
            </w:r>
            <w:hyperlink r:id="rId10" w:history="1">
              <w:r w:rsidR="00DE34CF" w:rsidRPr="00E030FC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030FC">
              <w:rPr>
                <w:rFonts w:cs="Arial"/>
                <w:i/>
              </w:rPr>
              <w:t>.</w:t>
            </w:r>
          </w:p>
        </w:tc>
      </w:tr>
      <w:tr w:rsidR="001E41F3" w:rsidRPr="00E030FC" w14:paraId="030F14DD" w14:textId="77777777" w:rsidTr="00547111">
        <w:tc>
          <w:tcPr>
            <w:tcW w:w="9641" w:type="dxa"/>
            <w:gridSpan w:val="9"/>
          </w:tcPr>
          <w:p w14:paraId="3D410950" w14:textId="77777777" w:rsidR="001E41F3" w:rsidRPr="00E030F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4A00ABE" w14:textId="77777777" w:rsidR="001E41F3" w:rsidRPr="00E030F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030FC" w14:paraId="2CA7C8D9" w14:textId="77777777" w:rsidTr="00A7671C">
        <w:tc>
          <w:tcPr>
            <w:tcW w:w="2835" w:type="dxa"/>
          </w:tcPr>
          <w:p w14:paraId="3AC91E87" w14:textId="77777777" w:rsidR="00F25D98" w:rsidRPr="00E030F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bookmarkStart w:id="1" w:name="_GoBack"/>
            <w:r w:rsidRPr="00E030FC">
              <w:rPr>
                <w:b/>
                <w:i/>
              </w:rPr>
              <w:t>Proposed change</w:t>
            </w:r>
            <w:r w:rsidR="00A7671C" w:rsidRPr="00E030FC">
              <w:rPr>
                <w:b/>
                <w:i/>
              </w:rPr>
              <w:t xml:space="preserve"> </w:t>
            </w:r>
            <w:r w:rsidRPr="00E030FC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50A4E30E" w14:textId="77777777" w:rsidR="00F25D98" w:rsidRPr="00E030FC" w:rsidRDefault="00F25D98" w:rsidP="001E41F3">
            <w:pPr>
              <w:pStyle w:val="CRCoverPage"/>
              <w:spacing w:after="0"/>
              <w:jc w:val="right"/>
            </w:pPr>
            <w:r w:rsidRPr="00E030FC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A76AE6" w14:textId="77777777" w:rsidR="00F25D98" w:rsidRPr="00E030F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BCD917" w14:textId="77777777" w:rsidR="00F25D98" w:rsidRPr="00E030F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030FC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E1118A" w14:textId="77777777" w:rsidR="00F25D98" w:rsidRPr="00E030F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96A87DE" w14:textId="77777777" w:rsidR="00F25D98" w:rsidRPr="00E030F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030FC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EB13FC" w14:textId="77777777" w:rsidR="00F25D98" w:rsidRPr="00E030F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6A7733" w14:textId="77777777" w:rsidR="00F25D98" w:rsidRPr="00E030FC" w:rsidRDefault="00F25D98" w:rsidP="001E41F3">
            <w:pPr>
              <w:pStyle w:val="CRCoverPage"/>
              <w:spacing w:after="0"/>
              <w:jc w:val="right"/>
            </w:pPr>
            <w:r w:rsidRPr="00E030FC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6BB266" w14:textId="3450B42F" w:rsidR="00F25D98" w:rsidRPr="00E030FC" w:rsidRDefault="00392731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E030FC">
              <w:rPr>
                <w:b/>
                <w:bCs/>
                <w:caps/>
              </w:rPr>
              <w:t>X</w:t>
            </w:r>
          </w:p>
        </w:tc>
      </w:tr>
      <w:bookmarkEnd w:id="1"/>
    </w:tbl>
    <w:p w14:paraId="3BD105D9" w14:textId="77777777" w:rsidR="001E41F3" w:rsidRPr="00E030F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030FC" w14:paraId="382D3920" w14:textId="77777777" w:rsidTr="00547111">
        <w:tc>
          <w:tcPr>
            <w:tcW w:w="9640" w:type="dxa"/>
            <w:gridSpan w:val="11"/>
          </w:tcPr>
          <w:p w14:paraId="5CDA2794" w14:textId="77777777" w:rsidR="001E41F3" w:rsidRPr="00E030F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30FC" w14:paraId="5748924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F54ABB" w14:textId="77777777" w:rsidR="001E41F3" w:rsidRPr="00E030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30FC">
              <w:rPr>
                <w:b/>
                <w:i/>
              </w:rPr>
              <w:t>Title:</w:t>
            </w:r>
            <w:r w:rsidRPr="00E030F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40B410" w14:textId="4786C58D" w:rsidR="001E41F3" w:rsidRPr="00E030FC" w:rsidRDefault="006506EA">
            <w:pPr>
              <w:pStyle w:val="CRCoverPage"/>
              <w:spacing w:after="0"/>
              <w:ind w:left="100"/>
            </w:pPr>
            <w:r w:rsidRPr="00E030FC">
              <w:t xml:space="preserve">Correcting </w:t>
            </w:r>
            <w:r w:rsidR="003671B4" w:rsidRPr="00E030FC">
              <w:t xml:space="preserve">of table for </w:t>
            </w:r>
            <w:r w:rsidR="009B6F1B" w:rsidRPr="00E030FC">
              <w:t>bindings</w:t>
            </w:r>
          </w:p>
        </w:tc>
      </w:tr>
      <w:tr w:rsidR="001E41F3" w:rsidRPr="00E030FC" w14:paraId="03EF36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202D59" w14:textId="77777777" w:rsidR="001E41F3" w:rsidRPr="00E030F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785F5C" w14:textId="77777777" w:rsidR="001E41F3" w:rsidRPr="00E030F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30FC" w14:paraId="45D78F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16ED6F" w14:textId="77777777" w:rsidR="001E41F3" w:rsidRPr="00E030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30FC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9F7852" w14:textId="09F33144" w:rsidR="001E41F3" w:rsidRPr="00E030FC" w:rsidRDefault="005D1256">
            <w:pPr>
              <w:pStyle w:val="CRCoverPage"/>
              <w:spacing w:after="0"/>
              <w:ind w:left="100"/>
            </w:pPr>
            <w:r w:rsidRPr="00E030FC">
              <w:t>Ericsson</w:t>
            </w:r>
          </w:p>
        </w:tc>
      </w:tr>
      <w:tr w:rsidR="001E41F3" w:rsidRPr="00E030FC" w14:paraId="62FD16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B16CF1" w14:textId="77777777" w:rsidR="001E41F3" w:rsidRPr="00E030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30F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AD575B" w14:textId="77777777" w:rsidR="001E41F3" w:rsidRPr="00E030FC" w:rsidRDefault="00345D8B" w:rsidP="00547111">
            <w:pPr>
              <w:pStyle w:val="CRCoverPage"/>
              <w:spacing w:after="0"/>
              <w:ind w:left="100"/>
            </w:pPr>
            <w:r w:rsidRPr="00E030FC">
              <w:t>S5</w:t>
            </w:r>
          </w:p>
        </w:tc>
      </w:tr>
      <w:tr w:rsidR="001E41F3" w:rsidRPr="00E030FC" w14:paraId="52C8A0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6825C8" w14:textId="77777777" w:rsidR="001E41F3" w:rsidRPr="00E030F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7E27C6" w14:textId="77777777" w:rsidR="001E41F3" w:rsidRPr="00E030F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30FC" w14:paraId="4B909A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C8430A" w14:textId="77777777" w:rsidR="001E41F3" w:rsidRPr="00E030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30FC">
              <w:rPr>
                <w:b/>
                <w:i/>
              </w:rPr>
              <w:t>Work item code</w:t>
            </w:r>
            <w:r w:rsidR="0051580D" w:rsidRPr="00E030FC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C0DA0F" w14:textId="5018EB61" w:rsidR="001E41F3" w:rsidRPr="00E030FC" w:rsidRDefault="00282573">
            <w:pPr>
              <w:pStyle w:val="CRCoverPage"/>
              <w:spacing w:after="0"/>
              <w:ind w:left="100"/>
            </w:pPr>
            <w:r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677A3C00" w14:textId="77777777" w:rsidR="001E41F3" w:rsidRPr="00E030FC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5CC1F0" w14:textId="77777777" w:rsidR="001E41F3" w:rsidRPr="00E030FC" w:rsidRDefault="001E41F3">
            <w:pPr>
              <w:pStyle w:val="CRCoverPage"/>
              <w:spacing w:after="0"/>
              <w:jc w:val="right"/>
            </w:pPr>
            <w:r w:rsidRPr="00E030F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88EA48" w14:textId="2C547412" w:rsidR="001E41F3" w:rsidRPr="00E030FC" w:rsidRDefault="00501FC4">
            <w:pPr>
              <w:pStyle w:val="CRCoverPage"/>
              <w:spacing w:after="0"/>
              <w:ind w:left="100"/>
            </w:pPr>
            <w:r w:rsidRPr="00E030FC">
              <w:t>2019-02-13</w:t>
            </w:r>
          </w:p>
        </w:tc>
      </w:tr>
      <w:tr w:rsidR="001E41F3" w:rsidRPr="00E030FC" w14:paraId="6C1016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AECD7" w14:textId="77777777" w:rsidR="001E41F3" w:rsidRPr="00E030F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ACAF99" w14:textId="77777777" w:rsidR="001E41F3" w:rsidRPr="00E030F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D962F7" w14:textId="77777777" w:rsidR="001E41F3" w:rsidRPr="00E030F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B6642A" w14:textId="77777777" w:rsidR="001E41F3" w:rsidRPr="00E030F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2D6F34" w14:textId="77777777" w:rsidR="001E41F3" w:rsidRPr="00E030F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30FC" w14:paraId="781580F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487CEF" w14:textId="77777777" w:rsidR="001E41F3" w:rsidRPr="00E030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30F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EDC666" w14:textId="79EC82AE" w:rsidR="001E41F3" w:rsidRPr="00E030FC" w:rsidRDefault="00E64E53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E030F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E10E46" w14:textId="77777777" w:rsidR="001E41F3" w:rsidRPr="00E030FC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ED5764" w14:textId="77777777" w:rsidR="001E41F3" w:rsidRPr="00E030FC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030F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3E6780" w14:textId="12A10BED" w:rsidR="001E41F3" w:rsidRPr="00E030FC" w:rsidRDefault="00501FC4">
            <w:pPr>
              <w:pStyle w:val="CRCoverPage"/>
              <w:spacing w:after="0"/>
              <w:ind w:left="100"/>
            </w:pPr>
            <w:r w:rsidRPr="00E030FC">
              <w:t>Rel-1</w:t>
            </w:r>
            <w:r w:rsidR="00282573">
              <w:t>5</w:t>
            </w:r>
          </w:p>
        </w:tc>
      </w:tr>
      <w:tr w:rsidR="001E41F3" w:rsidRPr="00E030FC" w14:paraId="2D079B9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01CABD" w14:textId="77777777" w:rsidR="001E41F3" w:rsidRPr="00E030F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CB9F49" w14:textId="77777777" w:rsidR="001E41F3" w:rsidRPr="00E030FC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030FC">
              <w:rPr>
                <w:i/>
                <w:sz w:val="18"/>
              </w:rPr>
              <w:t xml:space="preserve">Use </w:t>
            </w:r>
            <w:r w:rsidRPr="00E030FC">
              <w:rPr>
                <w:i/>
                <w:sz w:val="18"/>
                <w:u w:val="single"/>
              </w:rPr>
              <w:t>one</w:t>
            </w:r>
            <w:r w:rsidRPr="00E030FC">
              <w:rPr>
                <w:i/>
                <w:sz w:val="18"/>
              </w:rPr>
              <w:t xml:space="preserve"> of the following categories:</w:t>
            </w:r>
            <w:r w:rsidRPr="00E030FC">
              <w:rPr>
                <w:b/>
                <w:i/>
                <w:sz w:val="18"/>
              </w:rPr>
              <w:br/>
            </w:r>
            <w:proofErr w:type="gramStart"/>
            <w:r w:rsidRPr="00E030FC">
              <w:rPr>
                <w:b/>
                <w:i/>
                <w:sz w:val="18"/>
              </w:rPr>
              <w:t>F</w:t>
            </w:r>
            <w:r w:rsidRPr="00E030FC">
              <w:rPr>
                <w:i/>
                <w:sz w:val="18"/>
              </w:rPr>
              <w:t xml:space="preserve">  (</w:t>
            </w:r>
            <w:proofErr w:type="gramEnd"/>
            <w:r w:rsidRPr="00E030FC">
              <w:rPr>
                <w:i/>
                <w:sz w:val="18"/>
              </w:rPr>
              <w:t>correction)</w:t>
            </w:r>
            <w:r w:rsidRPr="00E030FC">
              <w:rPr>
                <w:i/>
                <w:sz w:val="18"/>
              </w:rPr>
              <w:br/>
            </w:r>
            <w:r w:rsidRPr="00E030FC">
              <w:rPr>
                <w:b/>
                <w:i/>
                <w:sz w:val="18"/>
              </w:rPr>
              <w:t>A</w:t>
            </w:r>
            <w:r w:rsidRPr="00E030FC">
              <w:rPr>
                <w:i/>
                <w:sz w:val="18"/>
              </w:rPr>
              <w:t xml:space="preserve">  (</w:t>
            </w:r>
            <w:r w:rsidR="00DE34CF" w:rsidRPr="00E030FC">
              <w:rPr>
                <w:i/>
                <w:sz w:val="18"/>
              </w:rPr>
              <w:t xml:space="preserve">mirror </w:t>
            </w:r>
            <w:r w:rsidRPr="00E030FC">
              <w:rPr>
                <w:i/>
                <w:sz w:val="18"/>
              </w:rPr>
              <w:t>correspond</w:t>
            </w:r>
            <w:r w:rsidR="00DE34CF" w:rsidRPr="00E030FC">
              <w:rPr>
                <w:i/>
                <w:sz w:val="18"/>
              </w:rPr>
              <w:t xml:space="preserve">ing </w:t>
            </w:r>
            <w:r w:rsidRPr="00E030FC">
              <w:rPr>
                <w:i/>
                <w:sz w:val="18"/>
              </w:rPr>
              <w:t xml:space="preserve">to a </w:t>
            </w:r>
            <w:r w:rsidR="00DE34CF" w:rsidRPr="00E030FC">
              <w:rPr>
                <w:i/>
                <w:sz w:val="18"/>
              </w:rPr>
              <w:t xml:space="preserve">change </w:t>
            </w:r>
            <w:r w:rsidRPr="00E030FC">
              <w:rPr>
                <w:i/>
                <w:sz w:val="18"/>
              </w:rPr>
              <w:t>in an earlier release)</w:t>
            </w:r>
            <w:r w:rsidRPr="00E030FC">
              <w:rPr>
                <w:i/>
                <w:sz w:val="18"/>
              </w:rPr>
              <w:br/>
            </w:r>
            <w:r w:rsidRPr="00E030FC">
              <w:rPr>
                <w:b/>
                <w:i/>
                <w:sz w:val="18"/>
              </w:rPr>
              <w:t>B</w:t>
            </w:r>
            <w:r w:rsidRPr="00E030FC">
              <w:rPr>
                <w:i/>
                <w:sz w:val="18"/>
              </w:rPr>
              <w:t xml:space="preserve">  (addition of feature), </w:t>
            </w:r>
            <w:r w:rsidRPr="00E030FC">
              <w:rPr>
                <w:i/>
                <w:sz w:val="18"/>
              </w:rPr>
              <w:br/>
            </w:r>
            <w:r w:rsidRPr="00E030FC">
              <w:rPr>
                <w:b/>
                <w:i/>
                <w:sz w:val="18"/>
              </w:rPr>
              <w:t>C</w:t>
            </w:r>
            <w:r w:rsidRPr="00E030FC">
              <w:rPr>
                <w:i/>
                <w:sz w:val="18"/>
              </w:rPr>
              <w:t xml:space="preserve">  (functional modification of feature)</w:t>
            </w:r>
            <w:r w:rsidRPr="00E030FC">
              <w:rPr>
                <w:i/>
                <w:sz w:val="18"/>
              </w:rPr>
              <w:br/>
            </w:r>
            <w:r w:rsidRPr="00E030FC">
              <w:rPr>
                <w:b/>
                <w:i/>
                <w:sz w:val="18"/>
              </w:rPr>
              <w:t>D</w:t>
            </w:r>
            <w:r w:rsidRPr="00E030FC">
              <w:rPr>
                <w:i/>
                <w:sz w:val="18"/>
              </w:rPr>
              <w:t xml:space="preserve">  (editorial modification)</w:t>
            </w:r>
          </w:p>
          <w:p w14:paraId="6DAA7946" w14:textId="77777777" w:rsidR="001E41F3" w:rsidRPr="00E030FC" w:rsidRDefault="001E41F3">
            <w:pPr>
              <w:pStyle w:val="CRCoverPage"/>
            </w:pPr>
            <w:r w:rsidRPr="00E030FC">
              <w:rPr>
                <w:sz w:val="18"/>
              </w:rPr>
              <w:t>Detailed explanations of the above categories can</w:t>
            </w:r>
            <w:r w:rsidRPr="00E030FC">
              <w:rPr>
                <w:sz w:val="18"/>
              </w:rPr>
              <w:br/>
              <w:t xml:space="preserve">be found in 3GPP </w:t>
            </w:r>
            <w:hyperlink r:id="rId11" w:history="1">
              <w:r w:rsidRPr="00E030FC">
                <w:rPr>
                  <w:rStyle w:val="Hyperlink"/>
                  <w:sz w:val="18"/>
                </w:rPr>
                <w:t>TR 21.900</w:t>
              </w:r>
            </w:hyperlink>
            <w:r w:rsidRPr="00E030F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FB76C1" w14:textId="77777777" w:rsidR="000C038A" w:rsidRPr="00E030F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030FC">
              <w:rPr>
                <w:i/>
                <w:sz w:val="18"/>
              </w:rPr>
              <w:t xml:space="preserve">Use </w:t>
            </w:r>
            <w:r w:rsidRPr="00E030FC">
              <w:rPr>
                <w:i/>
                <w:sz w:val="18"/>
                <w:u w:val="single"/>
              </w:rPr>
              <w:t>one</w:t>
            </w:r>
            <w:r w:rsidRPr="00E030FC">
              <w:rPr>
                <w:i/>
                <w:sz w:val="18"/>
              </w:rPr>
              <w:t xml:space="preserve"> of the following releases:</w:t>
            </w:r>
            <w:r w:rsidRPr="00E030FC">
              <w:rPr>
                <w:i/>
                <w:sz w:val="18"/>
              </w:rPr>
              <w:br/>
              <w:t>Rel-8</w:t>
            </w:r>
            <w:r w:rsidRPr="00E030FC">
              <w:rPr>
                <w:i/>
                <w:sz w:val="18"/>
              </w:rPr>
              <w:tab/>
              <w:t>(Release 8)</w:t>
            </w:r>
            <w:r w:rsidR="007C2097" w:rsidRPr="00E030FC">
              <w:rPr>
                <w:i/>
                <w:sz w:val="18"/>
              </w:rPr>
              <w:br/>
              <w:t>Rel-9</w:t>
            </w:r>
            <w:r w:rsidR="007C2097" w:rsidRPr="00E030FC">
              <w:rPr>
                <w:i/>
                <w:sz w:val="18"/>
              </w:rPr>
              <w:tab/>
              <w:t>(Release 9)</w:t>
            </w:r>
            <w:r w:rsidR="009777D9" w:rsidRPr="00E030FC">
              <w:rPr>
                <w:i/>
                <w:sz w:val="18"/>
              </w:rPr>
              <w:br/>
              <w:t>Rel-10</w:t>
            </w:r>
            <w:r w:rsidR="009777D9" w:rsidRPr="00E030FC">
              <w:rPr>
                <w:i/>
                <w:sz w:val="18"/>
              </w:rPr>
              <w:tab/>
              <w:t>(Release 10)</w:t>
            </w:r>
            <w:r w:rsidR="000C038A" w:rsidRPr="00E030FC">
              <w:rPr>
                <w:i/>
                <w:sz w:val="18"/>
              </w:rPr>
              <w:br/>
              <w:t>Rel-11</w:t>
            </w:r>
            <w:r w:rsidR="000C038A" w:rsidRPr="00E030FC">
              <w:rPr>
                <w:i/>
                <w:sz w:val="18"/>
              </w:rPr>
              <w:tab/>
              <w:t>(Release 11)</w:t>
            </w:r>
            <w:r w:rsidR="000C038A" w:rsidRPr="00E030FC">
              <w:rPr>
                <w:i/>
                <w:sz w:val="18"/>
              </w:rPr>
              <w:br/>
              <w:t>Rel-12</w:t>
            </w:r>
            <w:r w:rsidR="000C038A" w:rsidRPr="00E030FC">
              <w:rPr>
                <w:i/>
                <w:sz w:val="18"/>
              </w:rPr>
              <w:tab/>
              <w:t>(Release 12)</w:t>
            </w:r>
            <w:r w:rsidR="0051580D" w:rsidRPr="00E030FC">
              <w:rPr>
                <w:i/>
                <w:sz w:val="18"/>
              </w:rPr>
              <w:br/>
            </w:r>
            <w:bookmarkStart w:id="2" w:name="OLE_LINK1"/>
            <w:r w:rsidR="0051580D" w:rsidRPr="00E030FC">
              <w:rPr>
                <w:i/>
                <w:sz w:val="18"/>
              </w:rPr>
              <w:t>Rel-13</w:t>
            </w:r>
            <w:r w:rsidR="0051580D" w:rsidRPr="00E030FC">
              <w:rPr>
                <w:i/>
                <w:sz w:val="18"/>
              </w:rPr>
              <w:tab/>
              <w:t>(Release 13)</w:t>
            </w:r>
            <w:bookmarkEnd w:id="2"/>
            <w:r w:rsidR="00BD6BB8" w:rsidRPr="00E030FC">
              <w:rPr>
                <w:i/>
                <w:sz w:val="18"/>
              </w:rPr>
              <w:br/>
              <w:t>Rel-14</w:t>
            </w:r>
            <w:r w:rsidR="00BD6BB8" w:rsidRPr="00E030FC">
              <w:rPr>
                <w:i/>
                <w:sz w:val="18"/>
              </w:rPr>
              <w:tab/>
              <w:t>(Release 14)</w:t>
            </w:r>
            <w:r w:rsidR="00E34898" w:rsidRPr="00E030FC">
              <w:rPr>
                <w:i/>
                <w:sz w:val="18"/>
              </w:rPr>
              <w:br/>
              <w:t>Rel-15</w:t>
            </w:r>
            <w:r w:rsidR="00E34898" w:rsidRPr="00E030FC">
              <w:rPr>
                <w:i/>
                <w:sz w:val="18"/>
              </w:rPr>
              <w:tab/>
              <w:t>(Release 15)</w:t>
            </w:r>
            <w:r w:rsidR="00E34898" w:rsidRPr="00E030FC">
              <w:rPr>
                <w:i/>
                <w:sz w:val="18"/>
              </w:rPr>
              <w:br/>
              <w:t>Rel-16</w:t>
            </w:r>
            <w:r w:rsidR="00E34898" w:rsidRPr="00E030FC">
              <w:rPr>
                <w:i/>
                <w:sz w:val="18"/>
              </w:rPr>
              <w:tab/>
              <w:t>(Release 16)</w:t>
            </w:r>
          </w:p>
        </w:tc>
      </w:tr>
      <w:tr w:rsidR="001E41F3" w:rsidRPr="00E030FC" w14:paraId="5022F8A8" w14:textId="77777777" w:rsidTr="00547111">
        <w:tc>
          <w:tcPr>
            <w:tcW w:w="1843" w:type="dxa"/>
          </w:tcPr>
          <w:p w14:paraId="17E7A7CD" w14:textId="77777777" w:rsidR="001E41F3" w:rsidRPr="00E030F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1D17B3" w14:textId="77777777" w:rsidR="001E41F3" w:rsidRPr="00E030F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30FC" w14:paraId="0B7839C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AA1B92" w14:textId="77777777" w:rsidR="001E41F3" w:rsidRPr="00E030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30F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F0A85F" w14:textId="153F4E52" w:rsidR="001E41F3" w:rsidRPr="00E030FC" w:rsidRDefault="00564C4D">
            <w:pPr>
              <w:pStyle w:val="CRCoverPage"/>
              <w:spacing w:after="0"/>
              <w:ind w:left="100"/>
            </w:pPr>
            <w:r w:rsidRPr="00E030FC">
              <w:t xml:space="preserve">The </w:t>
            </w:r>
            <w:r w:rsidR="009B6F1B" w:rsidRPr="00E030FC">
              <w:t xml:space="preserve">there is </w:t>
            </w:r>
            <w:r w:rsidR="0080351C" w:rsidRPr="00E030FC">
              <w:t xml:space="preserve">an error in the mapping </w:t>
            </w:r>
            <w:r w:rsidR="004244AC" w:rsidRPr="00E030FC">
              <w:t>of CDR Fields in the table, where the values seems to have be</w:t>
            </w:r>
            <w:r w:rsidR="002067BB" w:rsidRPr="00E030FC">
              <w:t>e</w:t>
            </w:r>
            <w:r w:rsidR="004244AC" w:rsidRPr="00E030FC">
              <w:t>n shifted</w:t>
            </w:r>
            <w:r w:rsidR="002067BB" w:rsidRPr="00E030FC">
              <w:t xml:space="preserve"> up.</w:t>
            </w:r>
          </w:p>
        </w:tc>
      </w:tr>
      <w:tr w:rsidR="001E41F3" w:rsidRPr="00E030FC" w14:paraId="5A84CD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4D4509" w14:textId="77777777" w:rsidR="001E41F3" w:rsidRPr="00E030F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5E3786" w14:textId="77777777" w:rsidR="001E41F3" w:rsidRPr="00E030F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30FC" w14:paraId="57A3D7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F353A" w14:textId="77777777" w:rsidR="001E41F3" w:rsidRPr="00E030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30FC">
              <w:rPr>
                <w:b/>
                <w:i/>
              </w:rPr>
              <w:t>Summary of change</w:t>
            </w:r>
            <w:r w:rsidR="0051580D" w:rsidRPr="00E030FC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39CE15" w14:textId="071926B7" w:rsidR="001E41F3" w:rsidRPr="00E030FC" w:rsidRDefault="00955123">
            <w:pPr>
              <w:pStyle w:val="CRCoverPage"/>
              <w:spacing w:after="0"/>
              <w:ind w:left="100"/>
            </w:pPr>
            <w:r w:rsidRPr="00E030FC">
              <w:t xml:space="preserve">Correcting the </w:t>
            </w:r>
            <w:r w:rsidR="002067BB" w:rsidRPr="00E030FC">
              <w:t>mapping in the table</w:t>
            </w:r>
          </w:p>
        </w:tc>
      </w:tr>
      <w:tr w:rsidR="001E41F3" w:rsidRPr="00E030FC" w14:paraId="7966EC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91AAA5" w14:textId="77777777" w:rsidR="001E41F3" w:rsidRPr="00E030F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C5508" w14:textId="77777777" w:rsidR="001E41F3" w:rsidRPr="00E030F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30FC" w14:paraId="55E4453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906BFF" w14:textId="77777777" w:rsidR="001E41F3" w:rsidRPr="00E030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30F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8C068E" w14:textId="716B3ED5" w:rsidR="001E41F3" w:rsidRPr="00E030FC" w:rsidRDefault="002067BB">
            <w:pPr>
              <w:pStyle w:val="CRCoverPage"/>
              <w:spacing w:after="0"/>
              <w:ind w:left="100"/>
            </w:pPr>
            <w:r w:rsidRPr="00E030FC">
              <w:t>Faulty</w:t>
            </w:r>
            <w:r w:rsidR="00955123" w:rsidRPr="00E030FC">
              <w:t xml:space="preserve"> </w:t>
            </w:r>
            <w:r w:rsidRPr="00E030FC">
              <w:t xml:space="preserve">mapping of </w:t>
            </w:r>
            <w:r w:rsidR="00287481" w:rsidRPr="00E030FC">
              <w:t>parameter</w:t>
            </w:r>
            <w:r w:rsidRPr="00E030FC">
              <w:t xml:space="preserve"> may </w:t>
            </w:r>
            <w:r w:rsidR="00287481" w:rsidRPr="00E030FC">
              <w:t>lead</w:t>
            </w:r>
            <w:r w:rsidRPr="00E030FC">
              <w:t xml:space="preserve"> to </w:t>
            </w:r>
            <w:r w:rsidR="00287481" w:rsidRPr="00E030FC">
              <w:t>faulty handling of the parameters.</w:t>
            </w:r>
          </w:p>
        </w:tc>
      </w:tr>
      <w:tr w:rsidR="001E41F3" w:rsidRPr="00E030FC" w14:paraId="33FC5527" w14:textId="77777777" w:rsidTr="00547111">
        <w:tc>
          <w:tcPr>
            <w:tcW w:w="2694" w:type="dxa"/>
            <w:gridSpan w:val="2"/>
          </w:tcPr>
          <w:p w14:paraId="3140EBDC" w14:textId="77777777" w:rsidR="001E41F3" w:rsidRPr="00E030F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A52154" w14:textId="77777777" w:rsidR="001E41F3" w:rsidRPr="00E030F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30FC" w14:paraId="4C4245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5B9780" w14:textId="77777777" w:rsidR="001E41F3" w:rsidRPr="00E030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30F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CFFDA4" w14:textId="434215A5" w:rsidR="001E41F3" w:rsidRPr="00E030FC" w:rsidRDefault="009B6F1B">
            <w:pPr>
              <w:pStyle w:val="CRCoverPage"/>
              <w:spacing w:after="0"/>
              <w:ind w:left="100"/>
            </w:pPr>
            <w:r w:rsidRPr="00E030FC">
              <w:t>7</w:t>
            </w:r>
            <w:r w:rsidR="001F5388" w:rsidRPr="00E030FC">
              <w:t>.2</w:t>
            </w:r>
          </w:p>
        </w:tc>
      </w:tr>
      <w:tr w:rsidR="001E41F3" w:rsidRPr="00E030FC" w14:paraId="6804D4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F368C" w14:textId="77777777" w:rsidR="001E41F3" w:rsidRPr="00E030F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BC6F40" w14:textId="77777777" w:rsidR="001E41F3" w:rsidRPr="00E030F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30FC" w14:paraId="16C02A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5EBB73" w14:textId="77777777" w:rsidR="001E41F3" w:rsidRPr="00E030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49E7C4" w14:textId="77777777" w:rsidR="001E41F3" w:rsidRPr="00E030F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030F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4D44DD" w14:textId="77777777" w:rsidR="001E41F3" w:rsidRPr="00E030F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030F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6579319" w14:textId="77777777" w:rsidR="001E41F3" w:rsidRPr="00E030FC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B3047E" w14:textId="77777777" w:rsidR="001E41F3" w:rsidRPr="00E030FC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030FC" w14:paraId="325534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BF480" w14:textId="77777777" w:rsidR="001E41F3" w:rsidRPr="00E030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30F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4FB794" w14:textId="77777777" w:rsidR="001E41F3" w:rsidRPr="00E030F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4283E1" w14:textId="56D66AD2" w:rsidR="001E41F3" w:rsidRPr="00E030FC" w:rsidRDefault="002C170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030F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DCA23C8" w14:textId="77777777" w:rsidR="001E41F3" w:rsidRPr="00E030FC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030FC">
              <w:t xml:space="preserve"> Other core specifications</w:t>
            </w:r>
            <w:r w:rsidRPr="00E030F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CB8FB8" w14:textId="77777777" w:rsidR="001E41F3" w:rsidRPr="00E030FC" w:rsidRDefault="00145D43">
            <w:pPr>
              <w:pStyle w:val="CRCoverPage"/>
              <w:spacing w:after="0"/>
              <w:ind w:left="99"/>
            </w:pPr>
            <w:r w:rsidRPr="00E030FC">
              <w:t xml:space="preserve">TS/TR ... CR ... </w:t>
            </w:r>
          </w:p>
        </w:tc>
      </w:tr>
      <w:tr w:rsidR="001E41F3" w:rsidRPr="00E030FC" w14:paraId="29328A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B9984" w14:textId="77777777" w:rsidR="001E41F3" w:rsidRPr="00E030FC" w:rsidRDefault="001E41F3">
            <w:pPr>
              <w:pStyle w:val="CRCoverPage"/>
              <w:spacing w:after="0"/>
              <w:rPr>
                <w:b/>
                <w:i/>
              </w:rPr>
            </w:pPr>
            <w:r w:rsidRPr="00E030F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D23E8" w14:textId="77777777" w:rsidR="001E41F3" w:rsidRPr="00E030F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577C03" w14:textId="7ACCD3E6" w:rsidR="001E41F3" w:rsidRPr="00E030FC" w:rsidRDefault="002C170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030F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53D34F7" w14:textId="77777777" w:rsidR="001E41F3" w:rsidRPr="00E030FC" w:rsidRDefault="001E41F3">
            <w:pPr>
              <w:pStyle w:val="CRCoverPage"/>
              <w:spacing w:after="0"/>
            </w:pPr>
            <w:r w:rsidRPr="00E030F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25B237" w14:textId="77777777" w:rsidR="001E41F3" w:rsidRPr="00E030FC" w:rsidRDefault="00145D43">
            <w:pPr>
              <w:pStyle w:val="CRCoverPage"/>
              <w:spacing w:after="0"/>
              <w:ind w:left="99"/>
            </w:pPr>
            <w:r w:rsidRPr="00E030FC">
              <w:t xml:space="preserve">TS/TR ... CR ... </w:t>
            </w:r>
          </w:p>
        </w:tc>
      </w:tr>
      <w:tr w:rsidR="001E41F3" w:rsidRPr="00E030FC" w14:paraId="3B37A3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D86EC" w14:textId="77777777" w:rsidR="001E41F3" w:rsidRPr="00E030FC" w:rsidRDefault="00145D43">
            <w:pPr>
              <w:pStyle w:val="CRCoverPage"/>
              <w:spacing w:after="0"/>
              <w:rPr>
                <w:b/>
                <w:i/>
              </w:rPr>
            </w:pPr>
            <w:r w:rsidRPr="00E030FC">
              <w:rPr>
                <w:b/>
                <w:i/>
              </w:rPr>
              <w:t xml:space="preserve">(show </w:t>
            </w:r>
            <w:r w:rsidR="00592D74" w:rsidRPr="00E030FC">
              <w:rPr>
                <w:b/>
                <w:i/>
              </w:rPr>
              <w:t xml:space="preserve">related </w:t>
            </w:r>
            <w:r w:rsidRPr="00E030FC">
              <w:rPr>
                <w:b/>
                <w:i/>
              </w:rPr>
              <w:t>CR</w:t>
            </w:r>
            <w:r w:rsidR="00592D74" w:rsidRPr="00E030FC">
              <w:rPr>
                <w:b/>
                <w:i/>
              </w:rPr>
              <w:t>s</w:t>
            </w:r>
            <w:r w:rsidRPr="00E030FC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DD9E3" w14:textId="77777777" w:rsidR="001E41F3" w:rsidRPr="00E030F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C9E40" w14:textId="1EEA280D" w:rsidR="001E41F3" w:rsidRPr="00E030FC" w:rsidRDefault="002C170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030F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CFCD59" w14:textId="77777777" w:rsidR="001E41F3" w:rsidRPr="00E030FC" w:rsidRDefault="001E41F3">
            <w:pPr>
              <w:pStyle w:val="CRCoverPage"/>
              <w:spacing w:after="0"/>
            </w:pPr>
            <w:r w:rsidRPr="00E030F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05AFD6" w14:textId="77777777" w:rsidR="001E41F3" w:rsidRPr="00E030FC" w:rsidRDefault="00145D43">
            <w:pPr>
              <w:pStyle w:val="CRCoverPage"/>
              <w:spacing w:after="0"/>
              <w:ind w:left="99"/>
            </w:pPr>
            <w:r w:rsidRPr="00E030FC">
              <w:t>TS</w:t>
            </w:r>
            <w:r w:rsidR="000A6394" w:rsidRPr="00E030FC">
              <w:t xml:space="preserve">/TR ... CR ... </w:t>
            </w:r>
          </w:p>
        </w:tc>
      </w:tr>
      <w:tr w:rsidR="001E41F3" w:rsidRPr="00E030FC" w14:paraId="61B569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7AACC3" w14:textId="77777777" w:rsidR="001E41F3" w:rsidRPr="00E030F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42AB60" w14:textId="77777777" w:rsidR="001E41F3" w:rsidRPr="00E030FC" w:rsidRDefault="001E41F3">
            <w:pPr>
              <w:pStyle w:val="CRCoverPage"/>
              <w:spacing w:after="0"/>
            </w:pPr>
          </w:p>
        </w:tc>
      </w:tr>
      <w:tr w:rsidR="001E41F3" w:rsidRPr="00E030FC" w14:paraId="7275031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97759E" w14:textId="77777777" w:rsidR="001E41F3" w:rsidRPr="00E030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30F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87F2A8" w14:textId="77777777" w:rsidR="001E41F3" w:rsidRPr="00E030FC" w:rsidRDefault="001E41F3">
            <w:pPr>
              <w:pStyle w:val="CRCoverPage"/>
              <w:spacing w:after="0"/>
              <w:ind w:left="100"/>
            </w:pPr>
          </w:p>
        </w:tc>
      </w:tr>
    </w:tbl>
    <w:p w14:paraId="0E03ED43" w14:textId="77777777" w:rsidR="001E41F3" w:rsidRPr="00E030FC" w:rsidRDefault="001E41F3">
      <w:pPr>
        <w:pStyle w:val="CRCoverPage"/>
        <w:spacing w:after="0"/>
        <w:rPr>
          <w:sz w:val="8"/>
          <w:szCs w:val="8"/>
        </w:rPr>
      </w:pPr>
    </w:p>
    <w:p w14:paraId="4B098650" w14:textId="77777777" w:rsidR="001E41F3" w:rsidRPr="00E030FC" w:rsidRDefault="001E41F3">
      <w:pPr>
        <w:sectPr w:rsidR="001E41F3" w:rsidRPr="00E030F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A1D31" w:rsidRPr="00E030FC" w14:paraId="5F20F3C6" w14:textId="77777777" w:rsidTr="009A3F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0476CAC" w14:textId="77777777" w:rsidR="004A1D31" w:rsidRPr="00E030FC" w:rsidRDefault="004A1D31" w:rsidP="009A3F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485126596"/>
            <w:bookmarkStart w:id="4" w:name="_Toc532894006"/>
            <w:bookmarkStart w:id="5" w:name="_Toc532894722"/>
            <w:r w:rsidRPr="00E030FC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6595BD37" w14:textId="77777777" w:rsidR="003671B4" w:rsidRPr="00E030FC" w:rsidRDefault="003671B4" w:rsidP="003671B4">
      <w:pPr>
        <w:pStyle w:val="Heading2"/>
      </w:pPr>
      <w:bookmarkStart w:id="6" w:name="_Toc533869239"/>
      <w:bookmarkStart w:id="7" w:name="_Toc515614010"/>
      <w:bookmarkStart w:id="8" w:name="_Toc533596676"/>
      <w:bookmarkEnd w:id="3"/>
      <w:bookmarkEnd w:id="4"/>
      <w:bookmarkEnd w:id="5"/>
      <w:r w:rsidRPr="00E030FC">
        <w:lastRenderedPageBreak/>
        <w:t>7.2</w:t>
      </w:r>
      <w:r w:rsidRPr="00E030FC">
        <w:tab/>
        <w:t>Bindings for 5G data connectivity</w:t>
      </w:r>
      <w:bookmarkEnd w:id="6"/>
    </w:p>
    <w:p w14:paraId="3C88CA43" w14:textId="77777777" w:rsidR="003671B4" w:rsidRPr="00E030FC" w:rsidRDefault="003671B4" w:rsidP="003671B4">
      <w:pPr>
        <w:pStyle w:val="TH"/>
        <w:rPr>
          <w:lang w:bidi="ar-IQ"/>
        </w:rPr>
      </w:pPr>
      <w:r w:rsidRPr="00E030FC">
        <w:t xml:space="preserve">Table </w:t>
      </w:r>
      <w:r w:rsidRPr="00E030FC">
        <w:rPr>
          <w:lang w:eastAsia="zh-CN"/>
        </w:rPr>
        <w:t>7</w:t>
      </w:r>
      <w:r w:rsidRPr="00E030FC">
        <w:t>.2-1: Bindings of 5G data connectivity CDR field, Information Element and Resource Attribute</w:t>
      </w:r>
      <w:r w:rsidRPr="00E030FC" w:rsidDel="00AE50ED">
        <w:rPr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58"/>
      </w:tblGrid>
      <w:tr w:rsidR="003671B4" w:rsidRPr="00E030FC" w14:paraId="07F838A4" w14:textId="77777777" w:rsidTr="00B833E6">
        <w:trPr>
          <w:tblHeader/>
          <w:jc w:val="center"/>
        </w:trPr>
        <w:tc>
          <w:tcPr>
            <w:tcW w:w="2899" w:type="dxa"/>
            <w:shd w:val="clear" w:color="auto" w:fill="D9D9D9"/>
          </w:tcPr>
          <w:p w14:paraId="66C439AA" w14:textId="77777777" w:rsidR="003671B4" w:rsidRPr="00E030FC" w:rsidRDefault="003671B4" w:rsidP="00B833E6">
            <w:pPr>
              <w:pStyle w:val="TAH"/>
              <w:rPr>
                <w:rFonts w:eastAsia="DengXian"/>
              </w:rPr>
            </w:pPr>
            <w:r w:rsidRPr="00E030FC">
              <w:rPr>
                <w:rFonts w:eastAsia="DengXian"/>
              </w:rPr>
              <w:lastRenderedPageBreak/>
              <w:t>Information Element</w:t>
            </w:r>
          </w:p>
        </w:tc>
        <w:tc>
          <w:tcPr>
            <w:tcW w:w="3192" w:type="dxa"/>
            <w:shd w:val="clear" w:color="auto" w:fill="D9D9D9"/>
          </w:tcPr>
          <w:p w14:paraId="10E519FC" w14:textId="77777777" w:rsidR="003671B4" w:rsidRPr="00E030FC" w:rsidRDefault="003671B4" w:rsidP="00B833E6">
            <w:pPr>
              <w:pStyle w:val="TAH"/>
              <w:rPr>
                <w:rFonts w:eastAsia="DengXian"/>
              </w:rPr>
            </w:pPr>
            <w:r w:rsidRPr="00E030FC">
              <w:rPr>
                <w:rFonts w:eastAsia="DengXian"/>
              </w:rPr>
              <w:t>CDR Field</w:t>
            </w:r>
          </w:p>
        </w:tc>
        <w:tc>
          <w:tcPr>
            <w:tcW w:w="3958" w:type="dxa"/>
            <w:shd w:val="clear" w:color="auto" w:fill="D9D9D9"/>
          </w:tcPr>
          <w:p w14:paraId="40228940" w14:textId="77777777" w:rsidR="003671B4" w:rsidRPr="00E030FC" w:rsidRDefault="003671B4" w:rsidP="00B833E6">
            <w:pPr>
              <w:pStyle w:val="TAH"/>
              <w:rPr>
                <w:rFonts w:eastAsia="DengXian"/>
              </w:rPr>
            </w:pPr>
            <w:r w:rsidRPr="00E030FC">
              <w:rPr>
                <w:rFonts w:eastAsia="DengXian"/>
              </w:rPr>
              <w:t>Resource Attribute</w:t>
            </w:r>
          </w:p>
        </w:tc>
      </w:tr>
      <w:tr w:rsidR="003671B4" w:rsidRPr="00E030FC" w14:paraId="57785305" w14:textId="77777777" w:rsidTr="00B833E6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58A19DA1" w14:textId="77777777" w:rsidR="003671B4" w:rsidRPr="00E030FC" w:rsidRDefault="003671B4" w:rsidP="00B833E6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14:paraId="4B291037" w14:textId="77777777" w:rsidR="003671B4" w:rsidRPr="00E030FC" w:rsidRDefault="003671B4" w:rsidP="00B833E6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shd w:val="clear" w:color="auto" w:fill="DDDDDD"/>
          </w:tcPr>
          <w:p w14:paraId="015FE8F3" w14:textId="77777777" w:rsidR="003671B4" w:rsidRPr="00E030FC" w:rsidRDefault="003671B4" w:rsidP="00B833E6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E030FC">
              <w:rPr>
                <w:rFonts w:eastAsia="DengXian"/>
                <w:b/>
              </w:rPr>
              <w:t>ChargingData</w:t>
            </w:r>
            <w:r w:rsidRPr="00E030FC">
              <w:rPr>
                <w:rFonts w:eastAsia="DengXian"/>
                <w:b/>
                <w:lang w:eastAsia="zh-CN"/>
              </w:rPr>
              <w:t>Request</w:t>
            </w:r>
            <w:proofErr w:type="spellEnd"/>
          </w:p>
        </w:tc>
      </w:tr>
      <w:tr w:rsidR="003671B4" w:rsidRPr="00E030FC" w:rsidDel="00966B4C" w14:paraId="1A32FF4A" w14:textId="77777777" w:rsidTr="00B833E6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3E15CF1E" w14:textId="77777777" w:rsidR="003671B4" w:rsidRPr="00E030FC" w:rsidRDefault="003671B4" w:rsidP="00B833E6">
            <w:pPr>
              <w:pStyle w:val="TAL"/>
              <w:rPr>
                <w:szCs w:val="18"/>
              </w:rPr>
            </w:pPr>
            <w:r w:rsidRPr="00E030FC">
              <w:t xml:space="preserve">Multiple </w:t>
            </w:r>
            <w:r w:rsidRPr="00E030FC">
              <w:rPr>
                <w:lang w:eastAsia="zh-CN"/>
              </w:rPr>
              <w:t>Unit</w:t>
            </w:r>
            <w:r w:rsidRPr="00E030FC">
              <w:t xml:space="preserve"> Usage</w:t>
            </w:r>
          </w:p>
        </w:tc>
        <w:tc>
          <w:tcPr>
            <w:tcW w:w="3192" w:type="dxa"/>
            <w:shd w:val="clear" w:color="auto" w:fill="DDDDDD"/>
          </w:tcPr>
          <w:p w14:paraId="65B79135" w14:textId="77777777" w:rsidR="003671B4" w:rsidRPr="00E030FC" w:rsidDel="00966B4C" w:rsidRDefault="003671B4" w:rsidP="00B833E6">
            <w:pPr>
              <w:pStyle w:val="TAL"/>
              <w:rPr>
                <w:rFonts w:eastAsia="DengXian"/>
                <w:lang w:eastAsia="zh-CN"/>
              </w:rPr>
            </w:pPr>
            <w:r w:rsidRPr="00E030FC"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shd w:val="clear" w:color="auto" w:fill="DDDDDD"/>
          </w:tcPr>
          <w:p w14:paraId="4E4A79E4" w14:textId="77777777" w:rsidR="003671B4" w:rsidRPr="00E030FC" w:rsidDel="00966B4C" w:rsidRDefault="003671B4" w:rsidP="00B833E6">
            <w:pPr>
              <w:pStyle w:val="TAL"/>
              <w:rPr>
                <w:rFonts w:eastAsia="DengXian"/>
                <w:lang w:eastAsia="zh-CN"/>
              </w:rPr>
            </w:pPr>
            <w:r w:rsidRPr="00E030FC">
              <w:rPr>
                <w:rFonts w:eastAsia="DengXian"/>
                <w:lang w:eastAsia="zh-CN"/>
              </w:rPr>
              <w:t>/</w:t>
            </w:r>
            <w:proofErr w:type="spellStart"/>
            <w:r w:rsidRPr="00E030FC">
              <w:rPr>
                <w:lang w:eastAsia="zh-CN"/>
              </w:rPr>
              <w:t>multipleUnitUsage</w:t>
            </w:r>
            <w:proofErr w:type="spellEnd"/>
          </w:p>
        </w:tc>
      </w:tr>
      <w:tr w:rsidR="003671B4" w:rsidRPr="00E030FC" w:rsidDel="00966B4C" w14:paraId="0A65090E" w14:textId="77777777" w:rsidTr="00B833E6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1787D18" w14:textId="77777777" w:rsidR="003671B4" w:rsidRPr="00E030FC" w:rsidRDefault="003671B4" w:rsidP="00B833E6">
            <w:pPr>
              <w:pStyle w:val="TAL"/>
              <w:ind w:firstLineChars="100" w:firstLine="180"/>
            </w:pPr>
            <w:r w:rsidRPr="00E030FC">
              <w:rPr>
                <w:lang w:eastAsia="zh-CN"/>
              </w:rPr>
              <w:t>UPF ID</w:t>
            </w:r>
          </w:p>
        </w:tc>
        <w:tc>
          <w:tcPr>
            <w:tcW w:w="3192" w:type="dxa"/>
            <w:shd w:val="clear" w:color="auto" w:fill="FFFFFF"/>
          </w:tcPr>
          <w:p w14:paraId="7663D8EF" w14:textId="77777777" w:rsidR="003671B4" w:rsidRPr="00E030FC" w:rsidRDefault="003671B4" w:rsidP="00B833E6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E030FC">
              <w:rPr>
                <w:lang w:bidi="ar-IQ"/>
              </w:rPr>
              <w:t>UPF Id</w:t>
            </w:r>
          </w:p>
        </w:tc>
        <w:tc>
          <w:tcPr>
            <w:tcW w:w="3958" w:type="dxa"/>
            <w:shd w:val="clear" w:color="auto" w:fill="FFFFFF"/>
          </w:tcPr>
          <w:p w14:paraId="6F863325" w14:textId="77777777" w:rsidR="003671B4" w:rsidRPr="00E030FC" w:rsidRDefault="003671B4" w:rsidP="00B833E6">
            <w:pPr>
              <w:pStyle w:val="TAL"/>
              <w:rPr>
                <w:rFonts w:eastAsia="DengXian"/>
                <w:lang w:eastAsia="zh-CN"/>
              </w:rPr>
            </w:pPr>
            <w:r w:rsidRPr="00E030FC">
              <w:rPr>
                <w:rFonts w:eastAsia="DengXian"/>
                <w:lang w:eastAsia="zh-CN"/>
              </w:rPr>
              <w:t>/</w:t>
            </w:r>
            <w:proofErr w:type="spellStart"/>
            <w:r w:rsidRPr="00E030FC">
              <w:rPr>
                <w:lang w:eastAsia="zh-CN"/>
              </w:rPr>
              <w:t>multipleUnitUsage</w:t>
            </w:r>
            <w:proofErr w:type="spellEnd"/>
            <w:r w:rsidRPr="00E030FC">
              <w:rPr>
                <w:lang w:eastAsia="zh-CN"/>
              </w:rPr>
              <w:t>/</w:t>
            </w:r>
            <w:proofErr w:type="spellStart"/>
            <w:r w:rsidRPr="00E030FC">
              <w:rPr>
                <w:lang w:eastAsia="zh-CN"/>
              </w:rPr>
              <w:t>uPFID</w:t>
            </w:r>
            <w:proofErr w:type="spellEnd"/>
          </w:p>
        </w:tc>
      </w:tr>
      <w:tr w:rsidR="003671B4" w:rsidRPr="00E030FC" w:rsidDel="00966B4C" w14:paraId="19598B61" w14:textId="77777777" w:rsidTr="00B833E6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6119263D" w14:textId="77777777" w:rsidR="003671B4" w:rsidRPr="00E030FC" w:rsidRDefault="003671B4" w:rsidP="00B833E6">
            <w:pPr>
              <w:pStyle w:val="TAL"/>
              <w:ind w:firstLineChars="100" w:firstLine="180"/>
              <w:rPr>
                <w:szCs w:val="18"/>
                <w:lang w:eastAsia="zh-CN"/>
              </w:rPr>
            </w:pPr>
            <w:r w:rsidRPr="00E030FC">
              <w:rPr>
                <w:lang w:eastAsia="zh-CN"/>
              </w:rPr>
              <w:t>Used Unit Container</w:t>
            </w:r>
          </w:p>
        </w:tc>
        <w:tc>
          <w:tcPr>
            <w:tcW w:w="3192" w:type="dxa"/>
            <w:shd w:val="clear" w:color="auto" w:fill="FFFFFF"/>
          </w:tcPr>
          <w:p w14:paraId="1CDCEF4B" w14:textId="77777777" w:rsidR="003671B4" w:rsidRPr="00E030FC" w:rsidDel="00966B4C" w:rsidRDefault="003671B4" w:rsidP="00B833E6">
            <w:pPr>
              <w:pStyle w:val="TAL"/>
              <w:ind w:firstLineChars="67" w:firstLine="121"/>
              <w:rPr>
                <w:rFonts w:eastAsia="DengXian"/>
              </w:rPr>
            </w:pPr>
            <w:r w:rsidRPr="00E030FC">
              <w:rPr>
                <w:lang w:bidi="ar-IQ"/>
              </w:rPr>
              <w:t>Used Unit Container</w:t>
            </w:r>
            <w:r w:rsidRPr="00E030FC" w:rsidDel="00E768B3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62D4D0C2" w14:textId="77777777" w:rsidR="003671B4" w:rsidRPr="00E030FC" w:rsidDel="00966B4C" w:rsidRDefault="003671B4" w:rsidP="00B833E6">
            <w:pPr>
              <w:pStyle w:val="TAL"/>
              <w:rPr>
                <w:lang w:bidi="ar-IQ"/>
              </w:rPr>
            </w:pPr>
            <w:r w:rsidRPr="00E030FC">
              <w:rPr>
                <w:lang w:bidi="ar-IQ"/>
              </w:rPr>
              <w:t>/</w:t>
            </w:r>
            <w:proofErr w:type="spellStart"/>
            <w:r w:rsidRPr="00E030FC">
              <w:rPr>
                <w:lang w:bidi="ar-IQ"/>
              </w:rPr>
              <w:t>multipleUnitUsage</w:t>
            </w:r>
            <w:proofErr w:type="spellEnd"/>
            <w:r w:rsidRPr="00E030FC">
              <w:rPr>
                <w:lang w:bidi="ar-IQ"/>
              </w:rPr>
              <w:t>/</w:t>
            </w:r>
            <w:proofErr w:type="spellStart"/>
            <w:r w:rsidRPr="00E030FC">
              <w:rPr>
                <w:lang w:bidi="ar-IQ"/>
              </w:rPr>
              <w:t>usedUnitContainer</w:t>
            </w:r>
            <w:proofErr w:type="spellEnd"/>
          </w:p>
        </w:tc>
      </w:tr>
      <w:tr w:rsidR="003671B4" w:rsidRPr="00E030FC" w:rsidDel="00966B4C" w14:paraId="52507CFE" w14:textId="77777777" w:rsidTr="00B833E6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B44C71B" w14:textId="77777777" w:rsidR="003671B4" w:rsidRPr="00E030FC" w:rsidRDefault="003671B4" w:rsidP="00B833E6">
            <w:pPr>
              <w:pStyle w:val="TAL"/>
              <w:ind w:firstLineChars="200" w:firstLine="360"/>
              <w:rPr>
                <w:lang w:bidi="ar-IQ"/>
              </w:rPr>
            </w:pPr>
            <w:r w:rsidRPr="00E030FC">
              <w:t xml:space="preserve">PDU </w:t>
            </w:r>
            <w:r w:rsidRPr="00E030FC">
              <w:rPr>
                <w:lang w:eastAsia="zh-CN"/>
              </w:rPr>
              <w:t>Container</w:t>
            </w:r>
            <w:r w:rsidRPr="00E030FC">
              <w:t xml:space="preserve"> Information</w:t>
            </w:r>
          </w:p>
        </w:tc>
        <w:tc>
          <w:tcPr>
            <w:tcW w:w="3192" w:type="dxa"/>
            <w:shd w:val="clear" w:color="auto" w:fill="FFFFFF"/>
          </w:tcPr>
          <w:p w14:paraId="3897197F" w14:textId="77777777" w:rsidR="003671B4" w:rsidRPr="00E030FC" w:rsidRDefault="003671B4" w:rsidP="00B833E6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E030FC">
              <w:rPr>
                <w:lang w:bidi="ar-IQ"/>
              </w:rPr>
              <w:t>PDU Container Information</w:t>
            </w:r>
          </w:p>
        </w:tc>
        <w:tc>
          <w:tcPr>
            <w:tcW w:w="3958" w:type="dxa"/>
            <w:shd w:val="clear" w:color="auto" w:fill="FFFFFF"/>
          </w:tcPr>
          <w:p w14:paraId="17B9E9F1" w14:textId="77777777" w:rsidR="003671B4" w:rsidRPr="00E030FC" w:rsidRDefault="003671B4" w:rsidP="00B833E6">
            <w:pPr>
              <w:pStyle w:val="TAL"/>
              <w:rPr>
                <w:lang w:bidi="ar-IQ"/>
              </w:rPr>
            </w:pPr>
            <w:r w:rsidRPr="00E030FC">
              <w:rPr>
                <w:lang w:bidi="ar-IQ"/>
              </w:rPr>
              <w:t>/</w:t>
            </w:r>
            <w:proofErr w:type="spellStart"/>
            <w:r w:rsidRPr="00E030FC">
              <w:rPr>
                <w:lang w:bidi="ar-IQ"/>
              </w:rPr>
              <w:t>multipleUnitUsage</w:t>
            </w:r>
            <w:proofErr w:type="spellEnd"/>
            <w:r w:rsidRPr="00E030FC">
              <w:rPr>
                <w:lang w:bidi="ar-IQ"/>
              </w:rPr>
              <w:t>/</w:t>
            </w:r>
            <w:proofErr w:type="spellStart"/>
            <w:r w:rsidRPr="00E030FC">
              <w:rPr>
                <w:lang w:bidi="ar-IQ"/>
              </w:rPr>
              <w:t>usedUnitContainer</w:t>
            </w:r>
            <w:proofErr w:type="spellEnd"/>
            <w:r w:rsidRPr="00E030FC">
              <w:rPr>
                <w:lang w:bidi="ar-IQ"/>
              </w:rPr>
              <w:t>/</w:t>
            </w:r>
            <w:proofErr w:type="spellStart"/>
            <w:r w:rsidRPr="00E030FC">
              <w:rPr>
                <w:lang w:eastAsia="zh-CN"/>
              </w:rPr>
              <w:t>p</w:t>
            </w:r>
            <w:r w:rsidRPr="00E030FC">
              <w:t>DU</w:t>
            </w:r>
            <w:r w:rsidRPr="00E030FC">
              <w:rPr>
                <w:lang w:eastAsia="zh-CN"/>
              </w:rPr>
              <w:t>Unit</w:t>
            </w:r>
            <w:r w:rsidRPr="00E030FC">
              <w:t>UsageInformation</w:t>
            </w:r>
            <w:proofErr w:type="spellEnd"/>
          </w:p>
        </w:tc>
      </w:tr>
      <w:tr w:rsidR="003671B4" w:rsidRPr="00E030FC" w:rsidDel="00966B4C" w14:paraId="08557879" w14:textId="77777777" w:rsidTr="00B833E6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4D8102F" w14:textId="77777777" w:rsidR="003671B4" w:rsidRPr="00E030FC" w:rsidRDefault="003671B4" w:rsidP="00B833E6">
            <w:pPr>
              <w:pStyle w:val="TAL"/>
              <w:ind w:firstLineChars="335" w:firstLine="603"/>
              <w:rPr>
                <w:lang w:bidi="ar-IQ"/>
              </w:rPr>
            </w:pPr>
            <w:r w:rsidRPr="00E030FC">
              <w:rPr>
                <w:lang w:bidi="ar-IQ"/>
              </w:rPr>
              <w:t>Time of First Usage</w:t>
            </w:r>
          </w:p>
        </w:tc>
        <w:tc>
          <w:tcPr>
            <w:tcW w:w="3192" w:type="dxa"/>
            <w:shd w:val="clear" w:color="auto" w:fill="FFFFFF"/>
          </w:tcPr>
          <w:p w14:paraId="1FF1DB34" w14:textId="77777777" w:rsidR="003671B4" w:rsidRPr="00E030FC" w:rsidRDefault="003671B4" w:rsidP="00B833E6">
            <w:pPr>
              <w:pStyle w:val="TAL"/>
              <w:ind w:firstLineChars="146" w:firstLine="263"/>
              <w:rPr>
                <w:lang w:bidi="ar-IQ"/>
              </w:rPr>
            </w:pPr>
            <w:r w:rsidRPr="00E030FC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shd w:val="clear" w:color="auto" w:fill="FFFFFF"/>
          </w:tcPr>
          <w:p w14:paraId="1C7324BF" w14:textId="77777777" w:rsidR="003671B4" w:rsidRPr="00E030FC" w:rsidRDefault="003671B4" w:rsidP="00B833E6">
            <w:pPr>
              <w:pStyle w:val="TAL"/>
              <w:rPr>
                <w:lang w:bidi="ar-IQ"/>
              </w:rPr>
            </w:pPr>
            <w:r w:rsidRPr="00E030FC">
              <w:rPr>
                <w:lang w:bidi="ar-IQ"/>
              </w:rPr>
              <w:t>/multipleUnitUsage/usedUnitContainer/</w:t>
            </w:r>
            <w:r w:rsidRPr="00E030FC">
              <w:rPr>
                <w:lang w:eastAsia="zh-CN"/>
              </w:rPr>
              <w:t>p</w:t>
            </w:r>
            <w:r w:rsidRPr="00E030FC">
              <w:t>DU</w:t>
            </w:r>
            <w:r w:rsidRPr="00E030FC">
              <w:rPr>
                <w:lang w:eastAsia="zh-CN"/>
              </w:rPr>
              <w:t>Unit</w:t>
            </w:r>
            <w:r w:rsidRPr="00E030FC">
              <w:t>UsageInformation/</w:t>
            </w:r>
            <w:r w:rsidRPr="00E030FC">
              <w:rPr>
                <w:lang w:eastAsia="zh-CN" w:bidi="ar-IQ"/>
              </w:rPr>
              <w:t>t</w:t>
            </w:r>
            <w:r w:rsidRPr="00E030FC">
              <w:rPr>
                <w:lang w:bidi="ar-IQ"/>
              </w:rPr>
              <w:t>imeofFirstUsage</w:t>
            </w:r>
          </w:p>
        </w:tc>
      </w:tr>
      <w:tr w:rsidR="003671B4" w:rsidRPr="00E030FC" w:rsidDel="00966B4C" w14:paraId="6235E7D6" w14:textId="77777777" w:rsidTr="00B833E6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1FB7F91" w14:textId="77777777" w:rsidR="003671B4" w:rsidRPr="00E030FC" w:rsidRDefault="003671B4" w:rsidP="00B833E6">
            <w:pPr>
              <w:pStyle w:val="TAL"/>
              <w:ind w:firstLineChars="335" w:firstLine="603"/>
              <w:rPr>
                <w:lang w:bidi="ar-IQ"/>
              </w:rPr>
            </w:pPr>
            <w:r w:rsidRPr="00E030FC">
              <w:rPr>
                <w:lang w:bidi="ar-IQ"/>
              </w:rPr>
              <w:t>Time of Last Usage</w:t>
            </w:r>
          </w:p>
        </w:tc>
        <w:tc>
          <w:tcPr>
            <w:tcW w:w="3192" w:type="dxa"/>
            <w:shd w:val="clear" w:color="auto" w:fill="FFFFFF"/>
          </w:tcPr>
          <w:p w14:paraId="3859ADB3" w14:textId="77777777" w:rsidR="003671B4" w:rsidRPr="00E030FC" w:rsidRDefault="003671B4" w:rsidP="00B833E6">
            <w:pPr>
              <w:pStyle w:val="TAL"/>
              <w:ind w:firstLineChars="146" w:firstLine="263"/>
              <w:rPr>
                <w:lang w:bidi="ar-IQ"/>
              </w:rPr>
            </w:pPr>
            <w:r w:rsidRPr="00E030FC">
              <w:rPr>
                <w:lang w:bidi="ar-IQ"/>
              </w:rPr>
              <w:t>Time of Last Usage</w:t>
            </w:r>
          </w:p>
        </w:tc>
        <w:tc>
          <w:tcPr>
            <w:tcW w:w="3958" w:type="dxa"/>
            <w:shd w:val="clear" w:color="auto" w:fill="FFFFFF"/>
          </w:tcPr>
          <w:p w14:paraId="63698591" w14:textId="77777777" w:rsidR="003671B4" w:rsidRPr="00E030FC" w:rsidRDefault="003671B4" w:rsidP="00B833E6">
            <w:pPr>
              <w:pStyle w:val="TAL"/>
              <w:rPr>
                <w:lang w:bidi="ar-IQ"/>
              </w:rPr>
            </w:pPr>
            <w:r w:rsidRPr="00E030FC">
              <w:rPr>
                <w:lang w:bidi="ar-IQ"/>
              </w:rPr>
              <w:t>/multipleUnitUsage/usedUnitContainer/</w:t>
            </w:r>
            <w:r w:rsidRPr="00E030FC">
              <w:rPr>
                <w:lang w:eastAsia="zh-CN"/>
              </w:rPr>
              <w:t>p</w:t>
            </w:r>
            <w:r w:rsidRPr="00E030FC">
              <w:t>DU</w:t>
            </w:r>
            <w:r w:rsidRPr="00E030FC">
              <w:rPr>
                <w:lang w:eastAsia="zh-CN"/>
              </w:rPr>
              <w:t>Unit</w:t>
            </w:r>
            <w:r w:rsidRPr="00E030FC">
              <w:t>UsageInformation/</w:t>
            </w:r>
            <w:r w:rsidRPr="00E030FC">
              <w:rPr>
                <w:lang w:eastAsia="zh-CN" w:bidi="ar-IQ"/>
              </w:rPr>
              <w:t>t</w:t>
            </w:r>
            <w:r w:rsidRPr="00E030FC">
              <w:rPr>
                <w:lang w:bidi="ar-IQ"/>
              </w:rPr>
              <w:t>imeofLast</w:t>
            </w:r>
            <w:r w:rsidRPr="00E030FC">
              <w:rPr>
                <w:lang w:eastAsia="zh-CN" w:bidi="ar-IQ"/>
              </w:rPr>
              <w:t>U</w:t>
            </w:r>
            <w:r w:rsidRPr="00E030FC">
              <w:rPr>
                <w:lang w:bidi="ar-IQ"/>
              </w:rPr>
              <w:t>sage</w:t>
            </w:r>
          </w:p>
        </w:tc>
      </w:tr>
      <w:tr w:rsidR="003671B4" w:rsidRPr="00E030FC" w:rsidDel="00966B4C" w14:paraId="1DA6DFE8" w14:textId="77777777" w:rsidTr="00B833E6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90BE69E" w14:textId="77777777" w:rsidR="003671B4" w:rsidRPr="00E030FC" w:rsidRDefault="003671B4" w:rsidP="00B833E6">
            <w:pPr>
              <w:pStyle w:val="TAL"/>
              <w:ind w:firstLineChars="335" w:firstLine="603"/>
              <w:rPr>
                <w:lang w:bidi="ar-IQ"/>
              </w:rPr>
            </w:pPr>
            <w:r w:rsidRPr="00E030FC">
              <w:rPr>
                <w:lang w:bidi="ar-IQ"/>
              </w:rPr>
              <w:t>QoS Information</w:t>
            </w:r>
          </w:p>
        </w:tc>
        <w:tc>
          <w:tcPr>
            <w:tcW w:w="3192" w:type="dxa"/>
            <w:shd w:val="clear" w:color="auto" w:fill="FFFFFF"/>
          </w:tcPr>
          <w:p w14:paraId="689B081F" w14:textId="77777777" w:rsidR="003671B4" w:rsidRPr="00E030FC" w:rsidRDefault="003671B4" w:rsidP="00B833E6">
            <w:pPr>
              <w:pStyle w:val="TAL"/>
              <w:ind w:firstLineChars="146" w:firstLine="263"/>
              <w:rPr>
                <w:lang w:bidi="ar-IQ"/>
              </w:rPr>
            </w:pPr>
            <w:r w:rsidRPr="00E030FC">
              <w:rPr>
                <w:lang w:bidi="ar-IQ"/>
              </w:rPr>
              <w:t>QoS Information</w:t>
            </w:r>
          </w:p>
        </w:tc>
        <w:tc>
          <w:tcPr>
            <w:tcW w:w="3958" w:type="dxa"/>
            <w:shd w:val="clear" w:color="auto" w:fill="FFFFFF"/>
          </w:tcPr>
          <w:p w14:paraId="1E938D77" w14:textId="77777777" w:rsidR="003671B4" w:rsidRPr="00E030FC" w:rsidRDefault="003671B4" w:rsidP="00B833E6">
            <w:pPr>
              <w:pStyle w:val="TAL"/>
              <w:rPr>
                <w:lang w:bidi="ar-IQ"/>
              </w:rPr>
            </w:pPr>
            <w:r w:rsidRPr="00E030FC">
              <w:rPr>
                <w:lang w:bidi="ar-IQ"/>
              </w:rPr>
              <w:t>/multipleUnitUsage/usedUnitContainer/</w:t>
            </w:r>
            <w:r w:rsidRPr="00E030FC">
              <w:rPr>
                <w:lang w:eastAsia="zh-CN"/>
              </w:rPr>
              <w:t>p</w:t>
            </w:r>
            <w:r w:rsidRPr="00E030FC">
              <w:t>DU</w:t>
            </w:r>
            <w:r w:rsidRPr="00E030FC">
              <w:rPr>
                <w:lang w:eastAsia="zh-CN"/>
              </w:rPr>
              <w:t>Unit</w:t>
            </w:r>
            <w:r w:rsidRPr="00E030FC">
              <w:t>UsageInformation/</w:t>
            </w:r>
            <w:r w:rsidRPr="00E030FC">
              <w:rPr>
                <w:lang w:bidi="ar-IQ"/>
              </w:rPr>
              <w:t>qoSInformation</w:t>
            </w:r>
          </w:p>
        </w:tc>
      </w:tr>
      <w:tr w:rsidR="003671B4" w:rsidRPr="00E030FC" w:rsidDel="00966B4C" w14:paraId="65BB502C" w14:textId="77777777" w:rsidTr="00B833E6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5E87A4F" w14:textId="77777777" w:rsidR="003671B4" w:rsidRPr="00E030FC" w:rsidRDefault="003671B4" w:rsidP="00B833E6">
            <w:pPr>
              <w:pStyle w:val="TAL"/>
              <w:ind w:firstLineChars="335" w:firstLine="603"/>
              <w:rPr>
                <w:lang w:bidi="ar-IQ"/>
              </w:rPr>
            </w:pPr>
            <w:r w:rsidRPr="00E030FC">
              <w:t>AF Correlation Information</w:t>
            </w:r>
          </w:p>
        </w:tc>
        <w:tc>
          <w:tcPr>
            <w:tcW w:w="3192" w:type="dxa"/>
            <w:shd w:val="clear" w:color="auto" w:fill="FFFFFF"/>
          </w:tcPr>
          <w:p w14:paraId="62A8F6EC" w14:textId="77777777" w:rsidR="003671B4" w:rsidRPr="00E030FC" w:rsidRDefault="003671B4" w:rsidP="00B833E6">
            <w:pPr>
              <w:pStyle w:val="TAL"/>
              <w:ind w:firstLineChars="146" w:firstLine="263"/>
              <w:rPr>
                <w:lang w:bidi="ar-IQ"/>
              </w:rPr>
            </w:pPr>
            <w:r w:rsidRPr="00E030FC">
              <w:t>AF Correlation Information</w:t>
            </w:r>
          </w:p>
        </w:tc>
        <w:tc>
          <w:tcPr>
            <w:tcW w:w="3958" w:type="dxa"/>
            <w:shd w:val="clear" w:color="auto" w:fill="FFFFFF"/>
          </w:tcPr>
          <w:p w14:paraId="0715ADDB" w14:textId="77777777" w:rsidR="003671B4" w:rsidRPr="00E030FC" w:rsidRDefault="003671B4" w:rsidP="00B833E6">
            <w:pPr>
              <w:pStyle w:val="TAL"/>
              <w:rPr>
                <w:lang w:bidi="ar-IQ"/>
              </w:rPr>
            </w:pPr>
            <w:r w:rsidRPr="00E030FC">
              <w:rPr>
                <w:lang w:bidi="ar-IQ"/>
              </w:rPr>
              <w:t>/multipleUnitUsage/usedUnitContainer/</w:t>
            </w:r>
            <w:r w:rsidRPr="00E030FC">
              <w:rPr>
                <w:lang w:eastAsia="zh-CN"/>
              </w:rPr>
              <w:t>p</w:t>
            </w:r>
            <w:r w:rsidRPr="00E030FC">
              <w:t>DU</w:t>
            </w:r>
            <w:r w:rsidRPr="00E030FC">
              <w:rPr>
                <w:lang w:eastAsia="zh-CN"/>
              </w:rPr>
              <w:t>Unit</w:t>
            </w:r>
            <w:r w:rsidRPr="00E030FC">
              <w:t>UsageInformation/</w:t>
            </w:r>
            <w:r w:rsidRPr="00E030FC">
              <w:rPr>
                <w:lang w:eastAsia="zh-CN"/>
              </w:rPr>
              <w:t>a</w:t>
            </w:r>
            <w:r w:rsidRPr="00E030FC">
              <w:t>FCorrelationInformation</w:t>
            </w:r>
          </w:p>
        </w:tc>
      </w:tr>
      <w:tr w:rsidR="003671B4" w:rsidRPr="00E030FC" w:rsidDel="00966B4C" w14:paraId="64860FC8" w14:textId="77777777" w:rsidTr="00B833E6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DFF88DD" w14:textId="77777777" w:rsidR="003671B4" w:rsidRPr="00E030FC" w:rsidRDefault="003671B4" w:rsidP="00B833E6">
            <w:pPr>
              <w:pStyle w:val="TAL"/>
              <w:ind w:firstLineChars="335" w:firstLine="603"/>
              <w:rPr>
                <w:lang w:bidi="ar-IQ"/>
              </w:rPr>
            </w:pPr>
            <w:r w:rsidRPr="00E030FC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shd w:val="clear" w:color="auto" w:fill="FFFFFF"/>
          </w:tcPr>
          <w:p w14:paraId="2F32812B" w14:textId="77777777" w:rsidR="003671B4" w:rsidRPr="00E030FC" w:rsidRDefault="003671B4" w:rsidP="00B833E6">
            <w:pPr>
              <w:pStyle w:val="TAL"/>
              <w:ind w:firstLineChars="146" w:firstLine="263"/>
              <w:rPr>
                <w:lang w:bidi="ar-IQ"/>
              </w:rPr>
            </w:pPr>
            <w:r w:rsidRPr="00E030FC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shd w:val="clear" w:color="auto" w:fill="FFFFFF"/>
          </w:tcPr>
          <w:p w14:paraId="3F922444" w14:textId="77777777" w:rsidR="003671B4" w:rsidRPr="00E030FC" w:rsidRDefault="003671B4" w:rsidP="00B833E6">
            <w:pPr>
              <w:pStyle w:val="TAL"/>
              <w:rPr>
                <w:lang w:bidi="ar-IQ"/>
              </w:rPr>
            </w:pPr>
            <w:r w:rsidRPr="00E030FC">
              <w:rPr>
                <w:lang w:bidi="ar-IQ"/>
              </w:rPr>
              <w:t>/multipleUnitUsage/usedUnitContainer/</w:t>
            </w:r>
            <w:r w:rsidRPr="00E030FC">
              <w:rPr>
                <w:lang w:eastAsia="zh-CN"/>
              </w:rPr>
              <w:t>p</w:t>
            </w:r>
            <w:r w:rsidRPr="00E030FC">
              <w:t>DU</w:t>
            </w:r>
            <w:r w:rsidRPr="00E030FC">
              <w:rPr>
                <w:lang w:eastAsia="zh-CN"/>
              </w:rPr>
              <w:t>Unit</w:t>
            </w:r>
            <w:r w:rsidRPr="00E030FC">
              <w:t>UsageInformation/</w:t>
            </w:r>
            <w:r w:rsidRPr="00E030FC">
              <w:rPr>
                <w:lang w:eastAsia="zh-CN" w:bidi="ar-IQ"/>
              </w:rPr>
              <w:t>u</w:t>
            </w:r>
            <w:r w:rsidRPr="00E030FC">
              <w:rPr>
                <w:lang w:bidi="ar-IQ"/>
              </w:rPr>
              <w:t>serLocationInformation</w:t>
            </w:r>
          </w:p>
        </w:tc>
      </w:tr>
      <w:tr w:rsidR="003671B4" w:rsidRPr="00E030FC" w:rsidDel="00966B4C" w14:paraId="2D376F90" w14:textId="77777777" w:rsidTr="00B833E6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61845A6" w14:textId="77777777" w:rsidR="003671B4" w:rsidRPr="00E030FC" w:rsidRDefault="003671B4" w:rsidP="00B833E6">
            <w:pPr>
              <w:pStyle w:val="TAL"/>
              <w:ind w:firstLineChars="335" w:firstLine="603"/>
              <w:rPr>
                <w:lang w:bidi="ar-IQ"/>
              </w:rPr>
            </w:pPr>
            <w:r w:rsidRPr="00E030FC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shd w:val="clear" w:color="auto" w:fill="FFFFFF"/>
          </w:tcPr>
          <w:p w14:paraId="6C34AA8C" w14:textId="77777777" w:rsidR="003671B4" w:rsidRPr="00E030FC" w:rsidRDefault="003671B4" w:rsidP="00B833E6">
            <w:pPr>
              <w:pStyle w:val="TAL"/>
              <w:ind w:firstLineChars="146" w:firstLine="263"/>
              <w:rPr>
                <w:lang w:bidi="ar-IQ"/>
              </w:rPr>
            </w:pPr>
            <w:r w:rsidRPr="00E030FC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shd w:val="clear" w:color="auto" w:fill="FFFFFF"/>
          </w:tcPr>
          <w:p w14:paraId="3B7FB45F" w14:textId="77777777" w:rsidR="003671B4" w:rsidRPr="00E030FC" w:rsidRDefault="003671B4" w:rsidP="00B833E6">
            <w:pPr>
              <w:pStyle w:val="TAL"/>
              <w:rPr>
                <w:lang w:bidi="ar-IQ"/>
              </w:rPr>
            </w:pPr>
            <w:r w:rsidRPr="00E030FC">
              <w:rPr>
                <w:lang w:bidi="ar-IQ"/>
              </w:rPr>
              <w:t>/multipleUnitUsage/usedUnitContainer/</w:t>
            </w:r>
            <w:r w:rsidRPr="00E030FC">
              <w:rPr>
                <w:lang w:eastAsia="zh-CN"/>
              </w:rPr>
              <w:t>p</w:t>
            </w:r>
            <w:r w:rsidRPr="00E030FC">
              <w:t>DU</w:t>
            </w:r>
            <w:r w:rsidRPr="00E030FC">
              <w:rPr>
                <w:lang w:eastAsia="zh-CN"/>
              </w:rPr>
              <w:t>Unit</w:t>
            </w:r>
            <w:r w:rsidRPr="00E030FC">
              <w:t>UsageInformation/</w:t>
            </w:r>
            <w:r w:rsidRPr="00E030FC">
              <w:rPr>
                <w:lang w:eastAsia="zh-CN" w:bidi="ar-IQ"/>
              </w:rPr>
              <w:t>rATType</w:t>
            </w:r>
          </w:p>
        </w:tc>
      </w:tr>
      <w:tr w:rsidR="003671B4" w:rsidRPr="00E030FC" w:rsidDel="00966B4C" w14:paraId="0AA0430B" w14:textId="77777777" w:rsidTr="00B833E6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2BFB2FE" w14:textId="77777777" w:rsidR="003671B4" w:rsidRPr="00E030FC" w:rsidRDefault="003671B4" w:rsidP="00B833E6">
            <w:pPr>
              <w:pStyle w:val="TAL"/>
              <w:ind w:firstLineChars="335" w:firstLine="603"/>
              <w:rPr>
                <w:lang w:bidi="ar-IQ"/>
              </w:rPr>
            </w:pPr>
            <w:r w:rsidRPr="00E030FC">
              <w:rPr>
                <w:lang w:bidi="ar-IQ"/>
              </w:rPr>
              <w:t>Serving Network Function ID</w:t>
            </w:r>
          </w:p>
        </w:tc>
        <w:tc>
          <w:tcPr>
            <w:tcW w:w="3192" w:type="dxa"/>
            <w:shd w:val="clear" w:color="auto" w:fill="FFFFFF"/>
          </w:tcPr>
          <w:p w14:paraId="4F427F48" w14:textId="77777777" w:rsidR="003671B4" w:rsidRPr="00E030FC" w:rsidRDefault="003671B4" w:rsidP="00B833E6">
            <w:pPr>
              <w:pStyle w:val="TAL"/>
              <w:ind w:firstLineChars="146" w:firstLine="263"/>
              <w:rPr>
                <w:lang w:bidi="ar-IQ"/>
              </w:rPr>
            </w:pPr>
            <w:r w:rsidRPr="00E030FC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4519D229" w14:textId="77777777" w:rsidR="003671B4" w:rsidRPr="00E030FC" w:rsidRDefault="003671B4" w:rsidP="00B833E6">
            <w:pPr>
              <w:pStyle w:val="TAL"/>
              <w:rPr>
                <w:lang w:bidi="ar-IQ"/>
              </w:rPr>
            </w:pPr>
            <w:r w:rsidRPr="00E030FC">
              <w:rPr>
                <w:lang w:bidi="ar-IQ"/>
              </w:rPr>
              <w:t>/multipleUnitUsage/usedUnitContainer/</w:t>
            </w:r>
            <w:r w:rsidRPr="00E030FC">
              <w:rPr>
                <w:lang w:eastAsia="zh-CN"/>
              </w:rPr>
              <w:t>p</w:t>
            </w:r>
            <w:r w:rsidRPr="00E030FC">
              <w:t>DU</w:t>
            </w:r>
            <w:r w:rsidRPr="00E030FC">
              <w:rPr>
                <w:lang w:eastAsia="zh-CN"/>
              </w:rPr>
              <w:t>Unit</w:t>
            </w:r>
            <w:r w:rsidRPr="00E030FC">
              <w:t>UsageInformation/</w:t>
            </w:r>
            <w:r w:rsidRPr="00E030FC">
              <w:rPr>
                <w:rFonts w:eastAsia="DengXian"/>
              </w:rPr>
              <w:t>servingNodeID</w:t>
            </w:r>
          </w:p>
        </w:tc>
      </w:tr>
      <w:tr w:rsidR="003671B4" w:rsidRPr="00E030FC" w:rsidDel="00966B4C" w14:paraId="68336423" w14:textId="77777777" w:rsidTr="00B833E6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138AFCC" w14:textId="77777777" w:rsidR="003671B4" w:rsidRPr="00E030FC" w:rsidRDefault="003671B4" w:rsidP="00B833E6">
            <w:pPr>
              <w:pStyle w:val="TAL"/>
              <w:ind w:firstLineChars="335" w:firstLine="603"/>
              <w:rPr>
                <w:lang w:bidi="ar-IQ"/>
              </w:rPr>
            </w:pPr>
            <w:r w:rsidRPr="00E030FC">
              <w:rPr>
                <w:szCs w:val="18"/>
              </w:rPr>
              <w:t>Presence Reporting Area Information</w:t>
            </w:r>
          </w:p>
        </w:tc>
        <w:tc>
          <w:tcPr>
            <w:tcW w:w="3192" w:type="dxa"/>
            <w:shd w:val="clear" w:color="auto" w:fill="FFFFFF"/>
          </w:tcPr>
          <w:p w14:paraId="36BD04CB" w14:textId="77777777" w:rsidR="003671B4" w:rsidRPr="00E030FC" w:rsidRDefault="003671B4" w:rsidP="00B833E6">
            <w:pPr>
              <w:pStyle w:val="TAL"/>
              <w:ind w:firstLineChars="146" w:firstLine="263"/>
              <w:rPr>
                <w:lang w:bidi="ar-IQ"/>
              </w:rPr>
            </w:pPr>
            <w:r w:rsidRPr="00E030FC">
              <w:rPr>
                <w:lang w:bidi="ar-IQ"/>
              </w:rPr>
              <w:t>Presence Reporting Area Status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0C6DB7DE" w14:textId="77777777" w:rsidR="003671B4" w:rsidRPr="00E030FC" w:rsidRDefault="003671B4" w:rsidP="00B833E6">
            <w:pPr>
              <w:pStyle w:val="TAL"/>
              <w:rPr>
                <w:lang w:bidi="ar-IQ"/>
              </w:rPr>
            </w:pPr>
            <w:r w:rsidRPr="00E030FC">
              <w:rPr>
                <w:lang w:bidi="ar-IQ"/>
              </w:rPr>
              <w:t>/</w:t>
            </w:r>
            <w:proofErr w:type="spellStart"/>
            <w:r w:rsidRPr="00E030FC">
              <w:rPr>
                <w:lang w:bidi="ar-IQ"/>
              </w:rPr>
              <w:t>multipleUnitUsage</w:t>
            </w:r>
            <w:proofErr w:type="spellEnd"/>
            <w:r w:rsidRPr="00E030FC">
              <w:rPr>
                <w:lang w:bidi="ar-IQ"/>
              </w:rPr>
              <w:t>/</w:t>
            </w:r>
            <w:proofErr w:type="spellStart"/>
            <w:r w:rsidRPr="00E030FC">
              <w:rPr>
                <w:lang w:bidi="ar-IQ"/>
              </w:rPr>
              <w:t>usedUnitContainer</w:t>
            </w:r>
            <w:proofErr w:type="spellEnd"/>
            <w:r w:rsidRPr="00E030FC">
              <w:rPr>
                <w:lang w:bidi="ar-IQ"/>
              </w:rPr>
              <w:t>/</w:t>
            </w:r>
            <w:proofErr w:type="spellStart"/>
            <w:r w:rsidRPr="00E030FC">
              <w:rPr>
                <w:lang w:eastAsia="zh-CN"/>
              </w:rPr>
              <w:t>p</w:t>
            </w:r>
            <w:r w:rsidRPr="00E030FC">
              <w:t>DU</w:t>
            </w:r>
            <w:r w:rsidRPr="00E030FC">
              <w:rPr>
                <w:lang w:eastAsia="zh-CN"/>
              </w:rPr>
              <w:t>Unit</w:t>
            </w:r>
            <w:r w:rsidRPr="00E030FC">
              <w:t>UsageInformation</w:t>
            </w:r>
            <w:proofErr w:type="spellEnd"/>
            <w:r w:rsidRPr="00E030FC">
              <w:t>/</w:t>
            </w:r>
            <w:r w:rsidRPr="00E030FC">
              <w:rPr>
                <w:rFonts w:eastAsia="DengXian"/>
              </w:rPr>
              <w:t xml:space="preserve"> </w:t>
            </w:r>
            <w:proofErr w:type="spellStart"/>
            <w:r w:rsidRPr="00E030FC">
              <w:rPr>
                <w:rFonts w:eastAsia="DengXian"/>
              </w:rPr>
              <w:t>presenceReportingAreaInformation</w:t>
            </w:r>
            <w:proofErr w:type="spellEnd"/>
          </w:p>
        </w:tc>
      </w:tr>
      <w:tr w:rsidR="003671B4" w:rsidRPr="00E030FC" w:rsidDel="00966B4C" w14:paraId="2BFEEA07" w14:textId="77777777" w:rsidTr="00B833E6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6957E2A" w14:textId="77777777" w:rsidR="003671B4" w:rsidRPr="00E030FC" w:rsidRDefault="003671B4" w:rsidP="00B833E6">
            <w:pPr>
              <w:pStyle w:val="TAL"/>
              <w:ind w:firstLineChars="335" w:firstLine="603"/>
              <w:rPr>
                <w:lang w:bidi="ar-IQ"/>
              </w:rPr>
            </w:pPr>
            <w:r w:rsidRPr="00E030FC">
              <w:rPr>
                <w:lang w:eastAsia="zh-CN"/>
              </w:rPr>
              <w:t>3GPP PS Data Off Status</w:t>
            </w:r>
          </w:p>
        </w:tc>
        <w:tc>
          <w:tcPr>
            <w:tcW w:w="3192" w:type="dxa"/>
            <w:shd w:val="clear" w:color="auto" w:fill="FFFFFF"/>
          </w:tcPr>
          <w:p w14:paraId="0015D6DF" w14:textId="77777777" w:rsidR="003671B4" w:rsidRPr="00E030FC" w:rsidRDefault="003671B4" w:rsidP="00B833E6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E030FC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60E0D2AC" w14:textId="77777777" w:rsidR="003671B4" w:rsidRPr="00E030FC" w:rsidRDefault="003671B4" w:rsidP="00B833E6">
            <w:pPr>
              <w:pStyle w:val="TAL"/>
              <w:rPr>
                <w:lang w:bidi="ar-IQ"/>
              </w:rPr>
            </w:pPr>
            <w:r w:rsidRPr="00E030FC">
              <w:rPr>
                <w:lang w:bidi="ar-IQ"/>
              </w:rPr>
              <w:t>/multipleUnitUsage/usedUnitContainer/</w:t>
            </w:r>
            <w:r w:rsidRPr="00E030FC">
              <w:rPr>
                <w:lang w:eastAsia="zh-CN"/>
              </w:rPr>
              <w:t>p</w:t>
            </w:r>
            <w:r w:rsidRPr="00E030FC">
              <w:t>DU</w:t>
            </w:r>
            <w:r w:rsidRPr="00E030FC">
              <w:rPr>
                <w:lang w:eastAsia="zh-CN"/>
              </w:rPr>
              <w:t>Unit</w:t>
            </w:r>
            <w:r w:rsidRPr="00E030FC">
              <w:t>UsageInformation/</w:t>
            </w:r>
            <w:r w:rsidRPr="00E030FC">
              <w:rPr>
                <w:lang w:eastAsia="zh-CN"/>
              </w:rPr>
              <w:t>3gppPSDataOffStatus</w:t>
            </w:r>
          </w:p>
        </w:tc>
      </w:tr>
      <w:tr w:rsidR="003671B4" w:rsidRPr="00E030FC" w:rsidDel="00966B4C" w14:paraId="155988C3" w14:textId="77777777" w:rsidTr="00B833E6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D64D1FA" w14:textId="77777777" w:rsidR="003671B4" w:rsidRPr="00E030FC" w:rsidRDefault="003671B4" w:rsidP="00B833E6">
            <w:pPr>
              <w:pStyle w:val="TAL"/>
              <w:ind w:firstLineChars="335" w:firstLine="603"/>
              <w:rPr>
                <w:lang w:bidi="ar-IQ"/>
              </w:rPr>
            </w:pPr>
            <w:r w:rsidRPr="00E030FC">
              <w:rPr>
                <w:lang w:bidi="ar-IQ"/>
              </w:rPr>
              <w:t>Sponsor Identity</w:t>
            </w:r>
          </w:p>
        </w:tc>
        <w:tc>
          <w:tcPr>
            <w:tcW w:w="3192" w:type="dxa"/>
            <w:shd w:val="clear" w:color="auto" w:fill="FFFFFF"/>
          </w:tcPr>
          <w:p w14:paraId="4FD84FF1" w14:textId="77777777" w:rsidR="003671B4" w:rsidRPr="00E030FC" w:rsidRDefault="003671B4" w:rsidP="00B833E6">
            <w:pPr>
              <w:pStyle w:val="TAL"/>
              <w:ind w:firstLineChars="146" w:firstLine="263"/>
              <w:rPr>
                <w:lang w:bidi="ar-IQ"/>
              </w:rPr>
            </w:pPr>
            <w:r w:rsidRPr="00E030FC">
              <w:rPr>
                <w:lang w:bidi="ar-IQ"/>
              </w:rPr>
              <w:t>Sponsor Identity</w:t>
            </w:r>
          </w:p>
        </w:tc>
        <w:tc>
          <w:tcPr>
            <w:tcW w:w="3958" w:type="dxa"/>
            <w:shd w:val="clear" w:color="auto" w:fill="FFFFFF"/>
          </w:tcPr>
          <w:p w14:paraId="387FAE96" w14:textId="77777777" w:rsidR="003671B4" w:rsidRPr="00E030FC" w:rsidRDefault="003671B4" w:rsidP="00B833E6">
            <w:pPr>
              <w:pStyle w:val="TAL"/>
              <w:rPr>
                <w:lang w:bidi="ar-IQ"/>
              </w:rPr>
            </w:pPr>
            <w:r w:rsidRPr="00E030FC">
              <w:rPr>
                <w:lang w:bidi="ar-IQ"/>
              </w:rPr>
              <w:t>/multipleUnitUsage/usedUnitContainer/</w:t>
            </w:r>
            <w:r w:rsidRPr="00E030FC">
              <w:rPr>
                <w:lang w:eastAsia="zh-CN"/>
              </w:rPr>
              <w:t>p</w:t>
            </w:r>
            <w:r w:rsidRPr="00E030FC">
              <w:t>DU</w:t>
            </w:r>
            <w:r w:rsidRPr="00E030FC">
              <w:rPr>
                <w:lang w:eastAsia="zh-CN"/>
              </w:rPr>
              <w:t>Unit</w:t>
            </w:r>
            <w:r w:rsidRPr="00E030FC">
              <w:t>UsageInformation/</w:t>
            </w:r>
            <w:r w:rsidRPr="00E030FC">
              <w:rPr>
                <w:lang w:eastAsia="zh-CN" w:bidi="ar-IQ"/>
              </w:rPr>
              <w:t>s</w:t>
            </w:r>
            <w:r w:rsidRPr="00E030FC">
              <w:rPr>
                <w:lang w:bidi="ar-IQ"/>
              </w:rPr>
              <w:t>ponsorIdentity</w:t>
            </w:r>
          </w:p>
        </w:tc>
      </w:tr>
      <w:tr w:rsidR="003671B4" w:rsidRPr="00E030FC" w:rsidDel="00966B4C" w14:paraId="7704C657" w14:textId="77777777" w:rsidTr="00B833E6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6E05345" w14:textId="77777777" w:rsidR="003671B4" w:rsidRPr="00E030FC" w:rsidRDefault="003671B4" w:rsidP="00B833E6">
            <w:pPr>
              <w:pStyle w:val="TAL"/>
              <w:ind w:firstLineChars="335" w:firstLine="603"/>
              <w:rPr>
                <w:lang w:bidi="ar-IQ"/>
              </w:rPr>
            </w:pPr>
            <w:r w:rsidRPr="00E030FC">
              <w:rPr>
                <w:lang w:bidi="ar-IQ"/>
              </w:rPr>
              <w:t>Application Service Provider Identity</w:t>
            </w:r>
          </w:p>
        </w:tc>
        <w:tc>
          <w:tcPr>
            <w:tcW w:w="3192" w:type="dxa"/>
            <w:shd w:val="clear" w:color="auto" w:fill="FFFFFF"/>
          </w:tcPr>
          <w:p w14:paraId="06E73AE9" w14:textId="77777777" w:rsidR="003671B4" w:rsidRPr="00E030FC" w:rsidRDefault="003671B4" w:rsidP="00B833E6">
            <w:pPr>
              <w:pStyle w:val="TAL"/>
              <w:ind w:firstLineChars="146" w:firstLine="263"/>
              <w:rPr>
                <w:lang w:bidi="ar-IQ"/>
              </w:rPr>
            </w:pPr>
            <w:r w:rsidRPr="00E030FC">
              <w:rPr>
                <w:lang w:bidi="ar-IQ"/>
              </w:rPr>
              <w:t>Application Service Provider Identity</w:t>
            </w:r>
          </w:p>
        </w:tc>
        <w:tc>
          <w:tcPr>
            <w:tcW w:w="3958" w:type="dxa"/>
            <w:shd w:val="clear" w:color="auto" w:fill="FFFFFF"/>
          </w:tcPr>
          <w:p w14:paraId="6FCBC300" w14:textId="77777777" w:rsidR="003671B4" w:rsidRPr="00E030FC" w:rsidRDefault="003671B4" w:rsidP="00B833E6">
            <w:pPr>
              <w:pStyle w:val="TAL"/>
              <w:rPr>
                <w:lang w:bidi="ar-IQ"/>
              </w:rPr>
            </w:pPr>
            <w:r w:rsidRPr="00E030FC">
              <w:rPr>
                <w:lang w:bidi="ar-IQ"/>
              </w:rPr>
              <w:t>/multipleUnitUsage/usedUnitContainer/</w:t>
            </w:r>
            <w:r w:rsidRPr="00E030FC">
              <w:rPr>
                <w:lang w:eastAsia="zh-CN"/>
              </w:rPr>
              <w:t>p</w:t>
            </w:r>
            <w:r w:rsidRPr="00E030FC">
              <w:t>DU</w:t>
            </w:r>
            <w:r w:rsidRPr="00E030FC">
              <w:rPr>
                <w:lang w:eastAsia="zh-CN"/>
              </w:rPr>
              <w:t>Unit</w:t>
            </w:r>
            <w:r w:rsidRPr="00E030FC">
              <w:t>UsageInformation/</w:t>
            </w:r>
            <w:r w:rsidRPr="00E030FC">
              <w:rPr>
                <w:lang w:eastAsia="zh-CN" w:bidi="ar-IQ"/>
              </w:rPr>
              <w:t>a</w:t>
            </w:r>
            <w:r w:rsidRPr="00E030FC">
              <w:rPr>
                <w:lang w:bidi="ar-IQ"/>
              </w:rPr>
              <w:t>pplication</w:t>
            </w:r>
            <w:r w:rsidRPr="00E030FC">
              <w:rPr>
                <w:lang w:eastAsia="zh-CN" w:bidi="ar-IQ"/>
              </w:rPr>
              <w:t>s</w:t>
            </w:r>
            <w:r w:rsidRPr="00E030FC">
              <w:rPr>
                <w:lang w:bidi="ar-IQ"/>
              </w:rPr>
              <w:t>erviceProviderIdentity</w:t>
            </w:r>
          </w:p>
        </w:tc>
      </w:tr>
      <w:tr w:rsidR="003671B4" w:rsidRPr="00E030FC" w:rsidDel="00966B4C" w14:paraId="3FDFAC6C" w14:textId="77777777" w:rsidTr="00B833E6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D39F4D0" w14:textId="77777777" w:rsidR="003671B4" w:rsidRPr="00E030FC" w:rsidRDefault="003671B4" w:rsidP="00B833E6">
            <w:pPr>
              <w:pStyle w:val="TAL"/>
              <w:ind w:firstLineChars="335" w:firstLine="603"/>
              <w:rPr>
                <w:lang w:bidi="ar-IQ"/>
              </w:rPr>
            </w:pPr>
            <w:r w:rsidRPr="00E030FC">
              <w:rPr>
                <w:lang w:bidi="ar-IQ"/>
              </w:rPr>
              <w:t>Charging Rule Base Name</w:t>
            </w:r>
          </w:p>
        </w:tc>
        <w:tc>
          <w:tcPr>
            <w:tcW w:w="3192" w:type="dxa"/>
            <w:shd w:val="clear" w:color="auto" w:fill="FFFFFF"/>
          </w:tcPr>
          <w:p w14:paraId="0371971F" w14:textId="77777777" w:rsidR="003671B4" w:rsidRPr="00E030FC" w:rsidRDefault="003671B4" w:rsidP="00B833E6">
            <w:pPr>
              <w:pStyle w:val="TAL"/>
              <w:ind w:firstLineChars="146" w:firstLine="263"/>
              <w:rPr>
                <w:lang w:bidi="ar-IQ"/>
              </w:rPr>
            </w:pPr>
            <w:r w:rsidRPr="00E030FC"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shd w:val="clear" w:color="auto" w:fill="FFFFFF"/>
          </w:tcPr>
          <w:p w14:paraId="37BF45A5" w14:textId="77777777" w:rsidR="003671B4" w:rsidRPr="00E030FC" w:rsidRDefault="003671B4" w:rsidP="00B833E6">
            <w:pPr>
              <w:pStyle w:val="TAL"/>
              <w:rPr>
                <w:lang w:bidi="ar-IQ"/>
              </w:rPr>
            </w:pPr>
            <w:r w:rsidRPr="00E030FC">
              <w:rPr>
                <w:lang w:bidi="ar-IQ"/>
              </w:rPr>
              <w:t>/multipleUnitUsage/usedUnitContainer/</w:t>
            </w:r>
            <w:r w:rsidRPr="00E030FC">
              <w:rPr>
                <w:lang w:eastAsia="zh-CN"/>
              </w:rPr>
              <w:t>p</w:t>
            </w:r>
            <w:r w:rsidRPr="00E030FC">
              <w:t>DU</w:t>
            </w:r>
            <w:r w:rsidRPr="00E030FC">
              <w:rPr>
                <w:lang w:eastAsia="zh-CN"/>
              </w:rPr>
              <w:t>Unit</w:t>
            </w:r>
            <w:r w:rsidRPr="00E030FC">
              <w:t>UsageInformation/chargingRuleBaseName</w:t>
            </w:r>
          </w:p>
        </w:tc>
      </w:tr>
      <w:tr w:rsidR="003671B4" w:rsidRPr="00E030FC" w:rsidDel="00966B4C" w14:paraId="224C349F" w14:textId="77777777" w:rsidTr="00B833E6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02E69124" w14:textId="77777777" w:rsidR="003671B4" w:rsidRPr="00E030FC" w:rsidRDefault="003671B4" w:rsidP="00B833E6">
            <w:pPr>
              <w:pStyle w:val="TAL"/>
              <w:rPr>
                <w:lang w:eastAsia="zh-CN"/>
              </w:rPr>
            </w:pPr>
          </w:p>
        </w:tc>
        <w:tc>
          <w:tcPr>
            <w:tcW w:w="3192" w:type="dxa"/>
            <w:shd w:val="clear" w:color="auto" w:fill="DDDDDD"/>
          </w:tcPr>
          <w:p w14:paraId="625AC6C0" w14:textId="77777777" w:rsidR="003671B4" w:rsidRPr="00E030FC" w:rsidRDefault="003671B4" w:rsidP="00B833E6">
            <w:pPr>
              <w:pStyle w:val="TAL"/>
              <w:rPr>
                <w:lang w:bidi="ar-IQ"/>
              </w:rPr>
            </w:pPr>
          </w:p>
        </w:tc>
        <w:tc>
          <w:tcPr>
            <w:tcW w:w="3958" w:type="dxa"/>
            <w:shd w:val="clear" w:color="auto" w:fill="DDDDDD"/>
          </w:tcPr>
          <w:p w14:paraId="4F87A831" w14:textId="77777777" w:rsidR="003671B4" w:rsidRPr="00E030FC" w:rsidRDefault="003671B4" w:rsidP="00B833E6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 w:rsidRPr="00E030FC">
              <w:rPr>
                <w:rFonts w:eastAsia="DengXian"/>
                <w:b/>
              </w:rPr>
              <w:t>ChargingData</w:t>
            </w:r>
            <w:r w:rsidRPr="00E030FC">
              <w:rPr>
                <w:rFonts w:eastAsia="DengXian"/>
                <w:b/>
                <w:lang w:eastAsia="zh-CN"/>
              </w:rPr>
              <w:t>Response</w:t>
            </w:r>
            <w:proofErr w:type="spellEnd"/>
          </w:p>
        </w:tc>
      </w:tr>
      <w:tr w:rsidR="003671B4" w:rsidRPr="00E030FC" w:rsidDel="00966B4C" w14:paraId="7627FBDD" w14:textId="77777777" w:rsidTr="00B833E6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608B82EA" w14:textId="77777777" w:rsidR="003671B4" w:rsidRPr="00E030FC" w:rsidRDefault="003671B4" w:rsidP="00B833E6">
            <w:pPr>
              <w:pStyle w:val="TAL"/>
              <w:rPr>
                <w:lang w:eastAsia="zh-CN" w:bidi="ar-IQ"/>
              </w:rPr>
            </w:pPr>
            <w:r w:rsidRPr="00E030FC">
              <w:t>Multiple Unit information</w:t>
            </w:r>
          </w:p>
        </w:tc>
        <w:tc>
          <w:tcPr>
            <w:tcW w:w="3192" w:type="dxa"/>
            <w:shd w:val="clear" w:color="auto" w:fill="DDDDDD"/>
          </w:tcPr>
          <w:p w14:paraId="632A2BF7" w14:textId="77777777" w:rsidR="003671B4" w:rsidRPr="00E030FC" w:rsidRDefault="003671B4" w:rsidP="00B833E6">
            <w:pPr>
              <w:pStyle w:val="TAL"/>
              <w:jc w:val="center"/>
              <w:rPr>
                <w:lang w:eastAsia="zh-CN" w:bidi="ar-IQ"/>
              </w:rPr>
            </w:pPr>
            <w:r w:rsidRPr="00E030FC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DDDDDD"/>
          </w:tcPr>
          <w:p w14:paraId="63E57E37" w14:textId="77777777" w:rsidR="003671B4" w:rsidRPr="00E030FC" w:rsidDel="00966B4C" w:rsidRDefault="003671B4" w:rsidP="00B833E6">
            <w:pPr>
              <w:pStyle w:val="TAL"/>
              <w:rPr>
                <w:rFonts w:eastAsia="DengXian"/>
                <w:lang w:eastAsia="zh-CN"/>
              </w:rPr>
            </w:pPr>
            <w:r w:rsidRPr="00E030FC">
              <w:rPr>
                <w:rFonts w:eastAsia="DengXian"/>
                <w:lang w:eastAsia="zh-CN"/>
              </w:rPr>
              <w:t>/</w:t>
            </w:r>
            <w:proofErr w:type="spellStart"/>
            <w:r w:rsidRPr="00E030FC">
              <w:rPr>
                <w:lang w:eastAsia="zh-CN"/>
              </w:rPr>
              <w:t>multipleQuotaInformation</w:t>
            </w:r>
            <w:proofErr w:type="spellEnd"/>
          </w:p>
        </w:tc>
      </w:tr>
      <w:tr w:rsidR="003671B4" w:rsidRPr="00E030FC" w:rsidDel="00966B4C" w14:paraId="449A89DF" w14:textId="77777777" w:rsidTr="00B833E6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6F63F19" w14:textId="77777777" w:rsidR="003671B4" w:rsidRPr="00E030FC" w:rsidRDefault="003671B4" w:rsidP="00B833E6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E030FC">
              <w:rPr>
                <w:lang w:eastAsia="zh-CN" w:bidi="ar-IQ"/>
              </w:rPr>
              <w:t>UPF ID</w:t>
            </w:r>
          </w:p>
        </w:tc>
        <w:tc>
          <w:tcPr>
            <w:tcW w:w="3192" w:type="dxa"/>
            <w:shd w:val="clear" w:color="auto" w:fill="FFFFFF"/>
          </w:tcPr>
          <w:p w14:paraId="5FDF9EFC" w14:textId="77777777" w:rsidR="003671B4" w:rsidRPr="00E030FC" w:rsidRDefault="003671B4" w:rsidP="00B833E6">
            <w:pPr>
              <w:pStyle w:val="TAL"/>
              <w:jc w:val="center"/>
              <w:rPr>
                <w:lang w:bidi="ar-IQ"/>
              </w:rPr>
            </w:pPr>
            <w:r w:rsidRPr="00E030FC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20E321F5" w14:textId="77777777" w:rsidR="003671B4" w:rsidRPr="00E030FC" w:rsidDel="00966B4C" w:rsidRDefault="003671B4" w:rsidP="00B833E6">
            <w:pPr>
              <w:pStyle w:val="TAL"/>
              <w:rPr>
                <w:rFonts w:eastAsia="DengXian"/>
              </w:rPr>
            </w:pPr>
            <w:r w:rsidRPr="00E030FC">
              <w:rPr>
                <w:rFonts w:eastAsia="DengXian"/>
                <w:lang w:eastAsia="zh-CN"/>
              </w:rPr>
              <w:t>/</w:t>
            </w:r>
            <w:proofErr w:type="spellStart"/>
            <w:r w:rsidRPr="00E030FC">
              <w:rPr>
                <w:lang w:eastAsia="zh-CN"/>
              </w:rPr>
              <w:t>multipleQuotaInformation</w:t>
            </w:r>
            <w:proofErr w:type="spellEnd"/>
            <w:r w:rsidRPr="00E030FC">
              <w:rPr>
                <w:lang w:eastAsia="zh-CN"/>
              </w:rPr>
              <w:t>/</w:t>
            </w:r>
            <w:proofErr w:type="spellStart"/>
            <w:r w:rsidRPr="00E030FC">
              <w:rPr>
                <w:lang w:eastAsia="zh-CN"/>
              </w:rPr>
              <w:t>uPFID</w:t>
            </w:r>
            <w:proofErr w:type="spellEnd"/>
          </w:p>
        </w:tc>
      </w:tr>
      <w:tr w:rsidR="003671B4" w:rsidRPr="00E030FC" w14:paraId="59476D7C" w14:textId="77777777" w:rsidTr="00B833E6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77A80FFE" w14:textId="77777777" w:rsidR="003671B4" w:rsidRPr="00E030FC" w:rsidRDefault="003671B4" w:rsidP="00B833E6">
            <w:pPr>
              <w:pStyle w:val="TAH"/>
              <w:jc w:val="left"/>
              <w:rPr>
                <w:rFonts w:eastAsia="DengXian"/>
                <w:b w:val="0"/>
              </w:rPr>
            </w:pPr>
            <w:r w:rsidRPr="00E030FC">
              <w:rPr>
                <w:b w:val="0"/>
              </w:rPr>
              <w:t>PDU Session Charging Information</w:t>
            </w:r>
          </w:p>
        </w:tc>
        <w:tc>
          <w:tcPr>
            <w:tcW w:w="3192" w:type="dxa"/>
            <w:shd w:val="clear" w:color="auto" w:fill="DDDDDD"/>
          </w:tcPr>
          <w:p w14:paraId="057A7744" w14:textId="77777777" w:rsidR="003671B4" w:rsidRPr="00E030FC" w:rsidRDefault="003671B4" w:rsidP="00B833E6">
            <w:pPr>
              <w:pStyle w:val="TAH"/>
              <w:jc w:val="left"/>
              <w:rPr>
                <w:rFonts w:eastAsia="DengXian"/>
                <w:b w:val="0"/>
              </w:rPr>
            </w:pPr>
            <w:r w:rsidRPr="00E030FC">
              <w:rPr>
                <w:rFonts w:eastAsia="DengXian"/>
                <w:b w:val="0"/>
              </w:rPr>
              <w:t>PDU Session Charging Information</w:t>
            </w:r>
          </w:p>
        </w:tc>
        <w:tc>
          <w:tcPr>
            <w:tcW w:w="3958" w:type="dxa"/>
            <w:shd w:val="clear" w:color="auto" w:fill="DDDDDD"/>
          </w:tcPr>
          <w:p w14:paraId="463E2612" w14:textId="77777777" w:rsidR="003671B4" w:rsidRPr="00E030FC" w:rsidRDefault="003671B4" w:rsidP="00B833E6">
            <w:pPr>
              <w:pStyle w:val="TAC"/>
              <w:jc w:val="left"/>
              <w:rPr>
                <w:rFonts w:eastAsia="DengXian"/>
              </w:rPr>
            </w:pPr>
            <w:r w:rsidRPr="00E030FC">
              <w:rPr>
                <w:rFonts w:eastAsia="DengXian"/>
              </w:rPr>
              <w:t>/</w:t>
            </w:r>
            <w:proofErr w:type="spellStart"/>
            <w:r w:rsidRPr="00E030FC">
              <w:rPr>
                <w:lang w:eastAsia="zh-CN"/>
              </w:rPr>
              <w:t>pDUSessionChargingInformation</w:t>
            </w:r>
            <w:proofErr w:type="spellEnd"/>
            <w:r w:rsidRPr="00E030FC" w:rsidDel="00445508">
              <w:rPr>
                <w:rFonts w:eastAsia="DengXian"/>
              </w:rPr>
              <w:t xml:space="preserve"> </w:t>
            </w:r>
          </w:p>
        </w:tc>
      </w:tr>
      <w:tr w:rsidR="003671B4" w:rsidRPr="00E030FC" w14:paraId="67C8A5FB" w14:textId="77777777" w:rsidTr="00B833E6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24400BEF" w14:textId="77777777" w:rsidR="003671B4" w:rsidRPr="00E030FC" w:rsidRDefault="003671B4" w:rsidP="00B833E6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E030FC">
              <w:rPr>
                <w:lang w:eastAsia="zh-CN" w:bidi="ar-IQ"/>
              </w:rPr>
              <w:t>Charging ID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48169A27" w14:textId="77777777" w:rsidR="003671B4" w:rsidRPr="00E030FC" w:rsidRDefault="003671B4" w:rsidP="00B833E6">
            <w:pPr>
              <w:pStyle w:val="TAL"/>
              <w:rPr>
                <w:rFonts w:eastAsia="DengXian"/>
              </w:rPr>
            </w:pPr>
            <w:r w:rsidRPr="00E030FC">
              <w:rPr>
                <w:lang w:eastAsia="zh-CN" w:bidi="ar-IQ"/>
              </w:rPr>
              <w:t>Charging ID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2624AB34" w14:textId="77777777" w:rsidR="003671B4" w:rsidRPr="00E030FC" w:rsidRDefault="003671B4" w:rsidP="00B833E6">
            <w:pPr>
              <w:pStyle w:val="TAC"/>
              <w:jc w:val="left"/>
              <w:rPr>
                <w:rFonts w:eastAsia="DengXian"/>
              </w:rPr>
            </w:pPr>
            <w:r w:rsidRPr="00E030FC">
              <w:rPr>
                <w:rFonts w:eastAsia="DengXian"/>
              </w:rPr>
              <w:t>/</w:t>
            </w:r>
            <w:proofErr w:type="spellStart"/>
            <w:r w:rsidRPr="00E030FC">
              <w:rPr>
                <w:rFonts w:eastAsia="DengXian"/>
              </w:rPr>
              <w:t>pDUSessionChargingInformation</w:t>
            </w:r>
            <w:proofErr w:type="spellEnd"/>
            <w:r w:rsidRPr="00E030FC">
              <w:rPr>
                <w:rFonts w:eastAsia="DengXian"/>
              </w:rPr>
              <w:t>/</w:t>
            </w:r>
            <w:proofErr w:type="spellStart"/>
            <w:r w:rsidRPr="00E030FC">
              <w:rPr>
                <w:rFonts w:eastAsia="DengXian"/>
              </w:rPr>
              <w:t>chargingID</w:t>
            </w:r>
            <w:proofErr w:type="spellEnd"/>
          </w:p>
        </w:tc>
      </w:tr>
      <w:tr w:rsidR="003671B4" w:rsidRPr="00E030FC" w14:paraId="376E59E0" w14:textId="77777777" w:rsidTr="00B833E6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79481F3" w14:textId="77777777" w:rsidR="003671B4" w:rsidRPr="00E030FC" w:rsidRDefault="003671B4" w:rsidP="00B833E6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E030FC">
              <w:rPr>
                <w:lang w:eastAsia="zh-CN" w:bidi="ar-IQ"/>
              </w:rPr>
              <w:t>User Information</w:t>
            </w:r>
          </w:p>
        </w:tc>
        <w:tc>
          <w:tcPr>
            <w:tcW w:w="3192" w:type="dxa"/>
            <w:shd w:val="clear" w:color="auto" w:fill="FFFFFF"/>
          </w:tcPr>
          <w:p w14:paraId="374A131B" w14:textId="77777777" w:rsidR="003671B4" w:rsidRPr="00E030FC" w:rsidRDefault="003671B4" w:rsidP="00B833E6">
            <w:pPr>
              <w:pStyle w:val="TAL"/>
              <w:rPr>
                <w:rFonts w:eastAsia="DengXian"/>
              </w:rPr>
            </w:pPr>
            <w:r w:rsidRPr="00E030FC">
              <w:rPr>
                <w:lang w:eastAsia="zh-CN" w:bidi="ar-IQ"/>
              </w:rPr>
              <w:t>User Information</w:t>
            </w:r>
          </w:p>
        </w:tc>
        <w:tc>
          <w:tcPr>
            <w:tcW w:w="3958" w:type="dxa"/>
            <w:shd w:val="clear" w:color="auto" w:fill="FFFFFF"/>
          </w:tcPr>
          <w:p w14:paraId="2FCBC5C1" w14:textId="77777777" w:rsidR="003671B4" w:rsidRPr="00E030FC" w:rsidRDefault="003671B4" w:rsidP="00B833E6">
            <w:pPr>
              <w:pStyle w:val="TAC"/>
              <w:jc w:val="left"/>
              <w:rPr>
                <w:rFonts w:eastAsia="DengXian"/>
              </w:rPr>
            </w:pPr>
            <w:r w:rsidRPr="00E030FC">
              <w:rPr>
                <w:rFonts w:eastAsia="DengXian"/>
              </w:rPr>
              <w:t>/</w:t>
            </w:r>
            <w:proofErr w:type="spellStart"/>
            <w:r w:rsidRPr="00E030FC">
              <w:rPr>
                <w:rFonts w:eastAsia="DengXian"/>
              </w:rPr>
              <w:t>pDUSessionChargingInformation</w:t>
            </w:r>
            <w:proofErr w:type="spellEnd"/>
            <w:r w:rsidRPr="00E030FC">
              <w:rPr>
                <w:lang w:eastAsia="zh-CN"/>
              </w:rPr>
              <w:t>/</w:t>
            </w:r>
            <w:r w:rsidRPr="00E030FC">
              <w:t xml:space="preserve"> </w:t>
            </w:r>
            <w:proofErr w:type="spellStart"/>
            <w:r w:rsidRPr="00E030FC">
              <w:t>userInformation</w:t>
            </w:r>
            <w:proofErr w:type="spellEnd"/>
          </w:p>
        </w:tc>
      </w:tr>
      <w:tr w:rsidR="003671B4" w:rsidRPr="00E030FC" w14:paraId="0166474C" w14:textId="77777777" w:rsidTr="00B833E6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F7ABB45" w14:textId="77777777" w:rsidR="003671B4" w:rsidRPr="00E030FC" w:rsidRDefault="003671B4" w:rsidP="00B833E6">
            <w:pPr>
              <w:pStyle w:val="TAL"/>
              <w:ind w:firstLineChars="200" w:firstLine="360"/>
              <w:rPr>
                <w:rFonts w:eastAsia="DengXian"/>
              </w:rPr>
            </w:pPr>
            <w:r w:rsidRPr="00E030FC">
              <w:rPr>
                <w:rFonts w:cs="Arial"/>
                <w:szCs w:val="18"/>
              </w:rPr>
              <w:t>User Identifier</w:t>
            </w:r>
          </w:p>
        </w:tc>
        <w:tc>
          <w:tcPr>
            <w:tcW w:w="3192" w:type="dxa"/>
            <w:shd w:val="clear" w:color="auto" w:fill="FFFFFF"/>
          </w:tcPr>
          <w:p w14:paraId="426F1830" w14:textId="77777777" w:rsidR="003671B4" w:rsidRPr="00E030FC" w:rsidRDefault="003671B4" w:rsidP="00B833E6">
            <w:pPr>
              <w:pStyle w:val="TAL"/>
              <w:ind w:firstLineChars="100" w:firstLine="180"/>
              <w:rPr>
                <w:rFonts w:eastAsia="DengXian"/>
              </w:rPr>
            </w:pPr>
            <w:r w:rsidRPr="00E030FC"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shd w:val="clear" w:color="auto" w:fill="FFFFFF"/>
          </w:tcPr>
          <w:p w14:paraId="3AFFC646" w14:textId="77777777" w:rsidR="003671B4" w:rsidRPr="00E030FC" w:rsidRDefault="003671B4" w:rsidP="00B833E6">
            <w:pPr>
              <w:pStyle w:val="TAC"/>
              <w:jc w:val="left"/>
              <w:rPr>
                <w:rFonts w:eastAsia="DengXian"/>
              </w:rPr>
            </w:pPr>
            <w:r w:rsidRPr="00E030FC">
              <w:rPr>
                <w:rFonts w:eastAsia="DengXian"/>
              </w:rPr>
              <w:t>/</w:t>
            </w:r>
            <w:proofErr w:type="spellStart"/>
            <w:r w:rsidRPr="00E030FC">
              <w:rPr>
                <w:rFonts w:eastAsia="DengXian"/>
              </w:rPr>
              <w:t>pDUSessionChargingInformation</w:t>
            </w:r>
            <w:proofErr w:type="spellEnd"/>
            <w:r w:rsidRPr="00E030FC">
              <w:rPr>
                <w:lang w:eastAsia="zh-CN"/>
              </w:rPr>
              <w:t>/</w:t>
            </w:r>
            <w:proofErr w:type="spellStart"/>
            <w:r w:rsidRPr="00E030FC">
              <w:rPr>
                <w:rFonts w:eastAsia="DengXian"/>
              </w:rPr>
              <w:t>userInformation</w:t>
            </w:r>
            <w:proofErr w:type="spellEnd"/>
            <w:r w:rsidRPr="00E030FC">
              <w:rPr>
                <w:rFonts w:eastAsia="DengXian"/>
              </w:rPr>
              <w:t>/</w:t>
            </w:r>
            <w:proofErr w:type="spellStart"/>
            <w:r w:rsidRPr="00E030FC">
              <w:rPr>
                <w:rFonts w:eastAsia="DengXian"/>
              </w:rPr>
              <w:t>servedGPSI</w:t>
            </w:r>
            <w:proofErr w:type="spellEnd"/>
          </w:p>
        </w:tc>
      </w:tr>
      <w:tr w:rsidR="003671B4" w:rsidRPr="00E030FC" w14:paraId="62802234" w14:textId="77777777" w:rsidTr="00B833E6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4BC9D63F" w14:textId="77777777" w:rsidR="003671B4" w:rsidRPr="00E030FC" w:rsidRDefault="003671B4" w:rsidP="00B833E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E030FC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192D0C1A" w14:textId="77777777" w:rsidR="003671B4" w:rsidRPr="00E030FC" w:rsidRDefault="003671B4" w:rsidP="00B833E6">
            <w:pPr>
              <w:pStyle w:val="TAL"/>
              <w:ind w:firstLineChars="100" w:firstLine="180"/>
              <w:rPr>
                <w:rFonts w:eastAsia="DengXian"/>
              </w:rPr>
            </w:pPr>
            <w:r w:rsidRPr="00E030FC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7035FEE2" w14:textId="77777777" w:rsidR="003671B4" w:rsidRPr="00E030FC" w:rsidRDefault="003671B4" w:rsidP="00B833E6">
            <w:pPr>
              <w:pStyle w:val="TAC"/>
              <w:jc w:val="left"/>
              <w:rPr>
                <w:rFonts w:eastAsia="DengXian"/>
              </w:rPr>
            </w:pPr>
            <w:r w:rsidRPr="00E030FC">
              <w:rPr>
                <w:rFonts w:eastAsia="DengXian"/>
              </w:rPr>
              <w:t>/</w:t>
            </w:r>
            <w:proofErr w:type="spellStart"/>
            <w:r w:rsidRPr="00E030FC">
              <w:rPr>
                <w:rFonts w:eastAsia="DengXian"/>
              </w:rPr>
              <w:t>pDUSessionChargingInformation</w:t>
            </w:r>
            <w:proofErr w:type="spellEnd"/>
            <w:r w:rsidRPr="00E030FC">
              <w:rPr>
                <w:rFonts w:eastAsia="DengXian"/>
              </w:rPr>
              <w:t>/</w:t>
            </w:r>
            <w:proofErr w:type="spellStart"/>
            <w:r w:rsidRPr="00E030FC">
              <w:rPr>
                <w:rFonts w:eastAsia="DengXian"/>
              </w:rPr>
              <w:t>userInformation</w:t>
            </w:r>
            <w:proofErr w:type="spellEnd"/>
            <w:r w:rsidRPr="00E030FC">
              <w:rPr>
                <w:rFonts w:eastAsia="DengXian"/>
              </w:rPr>
              <w:t>/</w:t>
            </w:r>
            <w:r w:rsidRPr="00E030FC">
              <w:t xml:space="preserve"> </w:t>
            </w:r>
            <w:proofErr w:type="spellStart"/>
            <w:r w:rsidRPr="00E030FC">
              <w:rPr>
                <w:rFonts w:eastAsia="DengXian"/>
              </w:rPr>
              <w:t>servedPEI</w:t>
            </w:r>
            <w:proofErr w:type="spellEnd"/>
          </w:p>
        </w:tc>
      </w:tr>
      <w:tr w:rsidR="003671B4" w:rsidRPr="00E030FC" w14:paraId="6402163F" w14:textId="77777777" w:rsidTr="00B833E6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68AD19B4" w14:textId="77777777" w:rsidR="003671B4" w:rsidRPr="00E030FC" w:rsidDel="005808DB" w:rsidRDefault="003671B4" w:rsidP="00B833E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E030FC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53BFEF0C" w14:textId="77777777" w:rsidR="003671B4" w:rsidRPr="00E030FC" w:rsidRDefault="003671B4" w:rsidP="00B833E6">
            <w:pPr>
              <w:pStyle w:val="TAL"/>
              <w:ind w:firstLineChars="100" w:firstLine="180"/>
              <w:rPr>
                <w:rFonts w:eastAsia="MS Mincho" w:cs="Arial"/>
                <w:szCs w:val="18"/>
                <w:lang w:bidi="ar-IQ"/>
              </w:rPr>
            </w:pPr>
            <w:r w:rsidRPr="00E030FC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05428557" w14:textId="77777777" w:rsidR="003671B4" w:rsidRPr="00E030FC" w:rsidDel="00396738" w:rsidRDefault="003671B4" w:rsidP="00B833E6">
            <w:pPr>
              <w:pStyle w:val="TAC"/>
              <w:jc w:val="left"/>
              <w:rPr>
                <w:rFonts w:eastAsia="DengXian"/>
              </w:rPr>
            </w:pPr>
            <w:r w:rsidRPr="00E030FC">
              <w:rPr>
                <w:rFonts w:eastAsia="DengXian"/>
              </w:rPr>
              <w:t>/</w:t>
            </w:r>
            <w:proofErr w:type="spellStart"/>
            <w:r w:rsidRPr="00E030FC">
              <w:rPr>
                <w:rFonts w:eastAsia="DengXian"/>
              </w:rPr>
              <w:t>pDUSessionChargingInformation</w:t>
            </w:r>
            <w:proofErr w:type="spellEnd"/>
            <w:r w:rsidRPr="00E030FC">
              <w:rPr>
                <w:rFonts w:eastAsia="DengXian"/>
              </w:rPr>
              <w:t>/</w:t>
            </w:r>
            <w:proofErr w:type="spellStart"/>
            <w:r w:rsidRPr="00E030FC">
              <w:rPr>
                <w:rFonts w:eastAsia="DengXian"/>
              </w:rPr>
              <w:t>userInformation</w:t>
            </w:r>
            <w:proofErr w:type="spellEnd"/>
            <w:r w:rsidRPr="00E030FC">
              <w:rPr>
                <w:rFonts w:eastAsia="DengXian"/>
              </w:rPr>
              <w:t>/</w:t>
            </w:r>
            <w:r w:rsidRPr="00E030FC">
              <w:t xml:space="preserve"> </w:t>
            </w:r>
            <w:proofErr w:type="spellStart"/>
            <w:r w:rsidRPr="00E030FC">
              <w:rPr>
                <w:rFonts w:eastAsia="DengXian"/>
              </w:rPr>
              <w:t>unauthenticatedFlag</w:t>
            </w:r>
            <w:proofErr w:type="spellEnd"/>
          </w:p>
        </w:tc>
      </w:tr>
      <w:tr w:rsidR="003671B4" w:rsidRPr="00E030FC" w14:paraId="3147F410" w14:textId="77777777" w:rsidTr="00B833E6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3F1C5F34" w14:textId="77777777" w:rsidR="003671B4" w:rsidRPr="00E030FC" w:rsidRDefault="003671B4" w:rsidP="00B833E6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 w:rsidRPr="00E030FC">
              <w:t xml:space="preserve">Roamer </w:t>
            </w:r>
            <w:proofErr w:type="gramStart"/>
            <w:r w:rsidRPr="00E030FC">
              <w:t>In</w:t>
            </w:r>
            <w:proofErr w:type="gramEnd"/>
            <w:r w:rsidRPr="00E030FC">
              <w:t xml:space="preserve"> Out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3E7D3272" w14:textId="77777777" w:rsidR="003671B4" w:rsidRPr="00E030FC" w:rsidRDefault="003671B4" w:rsidP="00B833E6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E030FC">
              <w:t xml:space="preserve">Roamer </w:t>
            </w:r>
            <w:proofErr w:type="gramStart"/>
            <w:r w:rsidRPr="00E030FC">
              <w:t>In</w:t>
            </w:r>
            <w:proofErr w:type="gramEnd"/>
            <w:r w:rsidRPr="00E030FC">
              <w:t xml:space="preserve"> Out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6405101C" w14:textId="77777777" w:rsidR="003671B4" w:rsidRPr="00E030FC" w:rsidRDefault="003671B4" w:rsidP="00B833E6">
            <w:pPr>
              <w:pStyle w:val="TAC"/>
              <w:jc w:val="left"/>
              <w:rPr>
                <w:rFonts w:eastAsia="DengXian"/>
              </w:rPr>
            </w:pPr>
            <w:r w:rsidRPr="00E030FC">
              <w:rPr>
                <w:rFonts w:eastAsia="DengXian"/>
              </w:rPr>
              <w:t>/</w:t>
            </w:r>
            <w:proofErr w:type="spellStart"/>
            <w:r w:rsidRPr="00E030FC">
              <w:rPr>
                <w:rFonts w:eastAsia="DengXian"/>
              </w:rPr>
              <w:t>pDUSessionChargingInformation</w:t>
            </w:r>
            <w:proofErr w:type="spellEnd"/>
            <w:r w:rsidRPr="00E030FC">
              <w:rPr>
                <w:rFonts w:eastAsia="DengXian"/>
              </w:rPr>
              <w:t>/</w:t>
            </w:r>
            <w:proofErr w:type="spellStart"/>
            <w:r w:rsidRPr="00E030FC">
              <w:rPr>
                <w:rFonts w:eastAsia="DengXian"/>
              </w:rPr>
              <w:t>userInformation</w:t>
            </w:r>
            <w:proofErr w:type="spellEnd"/>
            <w:r w:rsidRPr="00E030FC">
              <w:rPr>
                <w:rFonts w:eastAsia="DengXian"/>
              </w:rPr>
              <w:t>/</w:t>
            </w:r>
            <w:r w:rsidRPr="00E030FC">
              <w:t xml:space="preserve"> </w:t>
            </w:r>
            <w:proofErr w:type="spellStart"/>
            <w:r w:rsidRPr="00E030FC">
              <w:t>roamerInOut</w:t>
            </w:r>
            <w:proofErr w:type="spellEnd"/>
          </w:p>
        </w:tc>
      </w:tr>
      <w:tr w:rsidR="003671B4" w:rsidRPr="00E030FC" w14:paraId="5F122F98" w14:textId="77777777" w:rsidTr="00B833E6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306AE740" w14:textId="77777777" w:rsidR="003671B4" w:rsidRPr="00E030FC" w:rsidRDefault="003671B4" w:rsidP="00B833E6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E030FC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10364923" w14:textId="77777777" w:rsidR="003671B4" w:rsidRPr="00E030FC" w:rsidRDefault="003671B4" w:rsidP="00B833E6">
            <w:pPr>
              <w:pStyle w:val="TAL"/>
              <w:ind w:firstLineChars="100" w:firstLine="180"/>
              <w:rPr>
                <w:rFonts w:eastAsia="DengXian"/>
              </w:rPr>
            </w:pPr>
            <w:r w:rsidRPr="00E030FC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0DA070C0" w14:textId="77777777" w:rsidR="003671B4" w:rsidRPr="00E030FC" w:rsidRDefault="003671B4" w:rsidP="00B833E6">
            <w:pPr>
              <w:pStyle w:val="TAC"/>
              <w:jc w:val="left"/>
              <w:rPr>
                <w:rFonts w:eastAsia="DengXian"/>
              </w:rPr>
            </w:pPr>
            <w:r w:rsidRPr="00E030FC">
              <w:rPr>
                <w:rFonts w:eastAsia="DengXian"/>
              </w:rPr>
              <w:t>/</w:t>
            </w:r>
            <w:proofErr w:type="spellStart"/>
            <w:r w:rsidRPr="00E030FC">
              <w:rPr>
                <w:rFonts w:eastAsia="DengXian"/>
              </w:rPr>
              <w:t>pDUSessionChargingInformation</w:t>
            </w:r>
            <w:proofErr w:type="spellEnd"/>
            <w:r w:rsidRPr="00E030FC">
              <w:rPr>
                <w:rFonts w:eastAsia="DengXian"/>
              </w:rPr>
              <w:t>/</w:t>
            </w:r>
            <w:r w:rsidRPr="00E030FC" w:rsidDel="00163BBD">
              <w:rPr>
                <w:rFonts w:eastAsia="DengXian"/>
              </w:rPr>
              <w:t xml:space="preserve"> </w:t>
            </w:r>
            <w:proofErr w:type="spellStart"/>
            <w:r w:rsidRPr="00E030FC">
              <w:rPr>
                <w:rFonts w:eastAsia="DengXian"/>
              </w:rPr>
              <w:t>userLocationinfo</w:t>
            </w:r>
            <w:proofErr w:type="spellEnd"/>
          </w:p>
        </w:tc>
      </w:tr>
      <w:tr w:rsidR="003671B4" w:rsidRPr="00E030FC" w14:paraId="7465CF69" w14:textId="77777777" w:rsidTr="00B833E6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57B8BCC0" w14:textId="77777777" w:rsidR="003671B4" w:rsidRPr="00E030FC" w:rsidRDefault="003671B4" w:rsidP="00B833E6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E030FC">
              <w:t xml:space="preserve">User Location </w:t>
            </w:r>
            <w:r w:rsidRPr="00E030FC">
              <w:rPr>
                <w:lang w:eastAsia="zh-CN"/>
              </w:rPr>
              <w:t>Time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652DE61E" w14:textId="77777777" w:rsidR="003671B4" w:rsidRPr="00E030FC" w:rsidRDefault="003671B4" w:rsidP="00B833E6">
            <w:pPr>
              <w:pStyle w:val="TAL"/>
              <w:ind w:firstLineChars="100" w:firstLine="180"/>
              <w:rPr>
                <w:rFonts w:eastAsia="DengXian"/>
              </w:rPr>
            </w:pPr>
            <w:r w:rsidRPr="00E030FC">
              <w:t xml:space="preserve">User Location </w:t>
            </w:r>
            <w:r w:rsidRPr="00E030FC">
              <w:rPr>
                <w:lang w:eastAsia="zh-CN"/>
              </w:rPr>
              <w:t>Time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2CE1FAF8" w14:textId="77777777" w:rsidR="003671B4" w:rsidRPr="00E030FC" w:rsidRDefault="003671B4" w:rsidP="00B833E6">
            <w:pPr>
              <w:pStyle w:val="TAC"/>
              <w:jc w:val="left"/>
              <w:rPr>
                <w:rFonts w:eastAsia="DengXian"/>
              </w:rPr>
            </w:pPr>
            <w:r w:rsidRPr="00E030FC">
              <w:rPr>
                <w:rFonts w:eastAsia="DengXian"/>
              </w:rPr>
              <w:t>/</w:t>
            </w:r>
            <w:proofErr w:type="spellStart"/>
            <w:r w:rsidRPr="00E030FC">
              <w:rPr>
                <w:rFonts w:eastAsia="DengXian"/>
              </w:rPr>
              <w:t>pDUSessionChargingInformation</w:t>
            </w:r>
            <w:proofErr w:type="spellEnd"/>
            <w:r w:rsidRPr="00E030FC">
              <w:rPr>
                <w:rFonts w:eastAsia="DengXian"/>
              </w:rPr>
              <w:t>/</w:t>
            </w:r>
            <w:r w:rsidRPr="00E030FC" w:rsidDel="00163BBD">
              <w:rPr>
                <w:rFonts w:eastAsia="DengXian"/>
              </w:rPr>
              <w:t xml:space="preserve"> </w:t>
            </w:r>
            <w:proofErr w:type="spellStart"/>
            <w:r w:rsidRPr="00E030FC">
              <w:t>userLocation</w:t>
            </w:r>
            <w:r w:rsidRPr="00E030FC">
              <w:rPr>
                <w:lang w:eastAsia="zh-CN"/>
              </w:rPr>
              <w:t>Time</w:t>
            </w:r>
            <w:proofErr w:type="spellEnd"/>
          </w:p>
        </w:tc>
      </w:tr>
      <w:tr w:rsidR="003671B4" w:rsidRPr="00E030FC" w14:paraId="6B886412" w14:textId="77777777" w:rsidTr="00B833E6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0D2EEC0" w14:textId="77777777" w:rsidR="003671B4" w:rsidRPr="00E030FC" w:rsidRDefault="003671B4" w:rsidP="00B833E6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E030FC"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192" w:type="dxa"/>
            <w:shd w:val="clear" w:color="auto" w:fill="FFFFFF"/>
          </w:tcPr>
          <w:p w14:paraId="371DFC1D" w14:textId="77777777" w:rsidR="003671B4" w:rsidRPr="00E030FC" w:rsidRDefault="003671B4" w:rsidP="00B833E6">
            <w:pPr>
              <w:pStyle w:val="TAL"/>
              <w:rPr>
                <w:rFonts w:eastAsia="DengXian"/>
              </w:rPr>
            </w:pPr>
            <w:r w:rsidRPr="00E030FC"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958" w:type="dxa"/>
            <w:shd w:val="clear" w:color="auto" w:fill="FFFFFF"/>
          </w:tcPr>
          <w:p w14:paraId="145DBF81" w14:textId="77777777" w:rsidR="003671B4" w:rsidRPr="00E030FC" w:rsidRDefault="003671B4" w:rsidP="00B833E6">
            <w:pPr>
              <w:pStyle w:val="TAC"/>
              <w:jc w:val="left"/>
              <w:rPr>
                <w:rFonts w:eastAsia="DengXian"/>
              </w:rPr>
            </w:pPr>
            <w:r w:rsidRPr="00E030FC">
              <w:rPr>
                <w:rFonts w:eastAsia="DengXian"/>
              </w:rPr>
              <w:t>/</w:t>
            </w:r>
            <w:proofErr w:type="spellStart"/>
            <w:r w:rsidRPr="00E030FC">
              <w:rPr>
                <w:rFonts w:eastAsia="DengXian"/>
              </w:rPr>
              <w:t>pDUSessionChargingInformation</w:t>
            </w:r>
            <w:proofErr w:type="spellEnd"/>
            <w:r w:rsidRPr="00E030FC">
              <w:rPr>
                <w:rFonts w:eastAsia="DengXian"/>
              </w:rPr>
              <w:t>/</w:t>
            </w:r>
            <w:r w:rsidRPr="00E030FC" w:rsidDel="00163BBD">
              <w:rPr>
                <w:rFonts w:eastAsia="DengXian"/>
              </w:rPr>
              <w:t xml:space="preserve"> </w:t>
            </w:r>
            <w:proofErr w:type="spellStart"/>
            <w:r w:rsidRPr="00E030FC">
              <w:rPr>
                <w:rFonts w:eastAsia="DengXian"/>
              </w:rPr>
              <w:t>presenceReportingAreaInformation</w:t>
            </w:r>
            <w:proofErr w:type="spellEnd"/>
          </w:p>
        </w:tc>
      </w:tr>
      <w:tr w:rsidR="003671B4" w:rsidRPr="00E030FC" w14:paraId="7798C0D2" w14:textId="77777777" w:rsidTr="00B833E6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A73E6D2" w14:textId="77777777" w:rsidR="003671B4" w:rsidRPr="00E030FC" w:rsidRDefault="003671B4" w:rsidP="00B833E6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E030FC">
              <w:rPr>
                <w:rFonts w:cs="Arial"/>
                <w:szCs w:val="18"/>
              </w:rPr>
              <w:t>UE Time Zone</w:t>
            </w:r>
          </w:p>
        </w:tc>
        <w:tc>
          <w:tcPr>
            <w:tcW w:w="3192" w:type="dxa"/>
            <w:shd w:val="clear" w:color="auto" w:fill="FFFFFF"/>
          </w:tcPr>
          <w:p w14:paraId="7B6AEFDC" w14:textId="77777777" w:rsidR="003671B4" w:rsidRPr="00E030FC" w:rsidRDefault="003671B4" w:rsidP="00B833E6">
            <w:pPr>
              <w:pStyle w:val="TAL"/>
            </w:pPr>
            <w:r w:rsidRPr="00E030FC">
              <w:rPr>
                <w:rFonts w:cs="Arial"/>
                <w:szCs w:val="18"/>
              </w:rPr>
              <w:t>UE Time Zone</w:t>
            </w:r>
          </w:p>
        </w:tc>
        <w:tc>
          <w:tcPr>
            <w:tcW w:w="3958" w:type="dxa"/>
            <w:shd w:val="clear" w:color="auto" w:fill="FFFFFF"/>
          </w:tcPr>
          <w:p w14:paraId="5080C880" w14:textId="77777777" w:rsidR="003671B4" w:rsidRPr="00E030FC" w:rsidRDefault="003671B4" w:rsidP="00B833E6">
            <w:pPr>
              <w:pStyle w:val="TAC"/>
              <w:jc w:val="left"/>
              <w:rPr>
                <w:rFonts w:eastAsia="DengXian"/>
              </w:rPr>
            </w:pPr>
            <w:r w:rsidRPr="00E030FC">
              <w:rPr>
                <w:rFonts w:eastAsia="DengXian"/>
              </w:rPr>
              <w:t>/</w:t>
            </w:r>
            <w:proofErr w:type="spellStart"/>
            <w:r w:rsidRPr="00E030FC">
              <w:rPr>
                <w:lang w:eastAsia="zh-CN"/>
              </w:rPr>
              <w:t>pDUSessionChargingInformation</w:t>
            </w:r>
            <w:proofErr w:type="spellEnd"/>
            <w:r w:rsidRPr="00E030FC">
              <w:rPr>
                <w:rFonts w:eastAsia="DengXian"/>
              </w:rPr>
              <w:t>/</w:t>
            </w:r>
            <w:proofErr w:type="spellStart"/>
            <w:r w:rsidRPr="00E030FC">
              <w:rPr>
                <w:rFonts w:eastAsia="DengXian"/>
              </w:rPr>
              <w:t>uEtimeZone</w:t>
            </w:r>
            <w:proofErr w:type="spellEnd"/>
          </w:p>
        </w:tc>
      </w:tr>
      <w:tr w:rsidR="003671B4" w:rsidRPr="00E030FC" w14:paraId="20152FD6" w14:textId="77777777" w:rsidTr="00B833E6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A2A2ED4" w14:textId="77777777" w:rsidR="003671B4" w:rsidRPr="00E030FC" w:rsidRDefault="003671B4" w:rsidP="00B833E6">
            <w:pPr>
              <w:pStyle w:val="TAL"/>
              <w:ind w:firstLineChars="100" w:firstLine="180"/>
              <w:rPr>
                <w:rFonts w:eastAsia="DengXian"/>
              </w:rPr>
            </w:pPr>
            <w:r w:rsidRPr="00E030FC">
              <w:rPr>
                <w:lang w:eastAsia="zh-CN" w:bidi="ar-IQ"/>
              </w:rPr>
              <w:t>PDU Session Information</w:t>
            </w:r>
          </w:p>
        </w:tc>
        <w:tc>
          <w:tcPr>
            <w:tcW w:w="3192" w:type="dxa"/>
            <w:shd w:val="clear" w:color="auto" w:fill="FFFFFF"/>
          </w:tcPr>
          <w:p w14:paraId="7F533C46" w14:textId="77777777" w:rsidR="003671B4" w:rsidRPr="00E030FC" w:rsidRDefault="003671B4" w:rsidP="00B833E6">
            <w:pPr>
              <w:pStyle w:val="TAL"/>
              <w:rPr>
                <w:rFonts w:eastAsia="DengXian"/>
                <w:lang w:eastAsia="zh-CN"/>
              </w:rPr>
            </w:pPr>
            <w:r w:rsidRPr="00E030FC">
              <w:rPr>
                <w:lang w:eastAsia="zh-CN" w:bidi="ar-IQ"/>
              </w:rPr>
              <w:t>PDU Session Information</w:t>
            </w:r>
          </w:p>
        </w:tc>
        <w:tc>
          <w:tcPr>
            <w:tcW w:w="3958" w:type="dxa"/>
            <w:shd w:val="clear" w:color="auto" w:fill="FFFFFF"/>
          </w:tcPr>
          <w:p w14:paraId="373C51A6" w14:textId="77777777" w:rsidR="003671B4" w:rsidRPr="00E030FC" w:rsidRDefault="003671B4" w:rsidP="00B833E6">
            <w:pPr>
              <w:pStyle w:val="TAC"/>
              <w:jc w:val="left"/>
              <w:rPr>
                <w:rFonts w:eastAsia="DengXian"/>
              </w:rPr>
            </w:pPr>
            <w:r w:rsidRPr="00E030FC">
              <w:rPr>
                <w:rFonts w:eastAsia="DengXian"/>
              </w:rPr>
              <w:t>/</w:t>
            </w:r>
            <w:proofErr w:type="spellStart"/>
            <w:r w:rsidRPr="00E030FC">
              <w:rPr>
                <w:rFonts w:eastAsia="DengXian"/>
              </w:rPr>
              <w:t>pDUSessionChargingInformation</w:t>
            </w:r>
            <w:proofErr w:type="spellEnd"/>
            <w:r w:rsidRPr="00E030FC">
              <w:rPr>
                <w:lang w:eastAsia="zh-CN"/>
              </w:rPr>
              <w:t>/</w:t>
            </w:r>
            <w:proofErr w:type="spellStart"/>
            <w:r w:rsidRPr="00E030FC">
              <w:t>pduSessionInformation</w:t>
            </w:r>
            <w:proofErr w:type="spellEnd"/>
          </w:p>
        </w:tc>
      </w:tr>
      <w:tr w:rsidR="003671B4" w:rsidRPr="00E030FC" w14:paraId="445ABDB5" w14:textId="77777777" w:rsidTr="00B833E6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7D8F91C" w14:textId="77777777" w:rsidR="003671B4" w:rsidRPr="00E030FC" w:rsidRDefault="003671B4" w:rsidP="00B833E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E030FC">
              <w:rPr>
                <w:rFonts w:cs="Arial"/>
                <w:szCs w:val="18"/>
              </w:rPr>
              <w:t>PDU Session ID</w:t>
            </w:r>
          </w:p>
        </w:tc>
        <w:tc>
          <w:tcPr>
            <w:tcW w:w="3192" w:type="dxa"/>
            <w:shd w:val="clear" w:color="auto" w:fill="FFFFFF"/>
          </w:tcPr>
          <w:p w14:paraId="09D9953F" w14:textId="77777777" w:rsidR="003671B4" w:rsidRPr="00E030FC" w:rsidRDefault="003671B4" w:rsidP="00B833E6">
            <w:pPr>
              <w:pStyle w:val="TAL"/>
              <w:rPr>
                <w:rFonts w:eastAsia="DengXian"/>
              </w:rPr>
            </w:pPr>
            <w:r w:rsidRPr="00E030FC"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shd w:val="clear" w:color="auto" w:fill="FFFFFF"/>
          </w:tcPr>
          <w:p w14:paraId="7B3F3ED7" w14:textId="77777777" w:rsidR="003671B4" w:rsidRPr="00E030FC" w:rsidRDefault="003671B4" w:rsidP="00B833E6">
            <w:pPr>
              <w:pStyle w:val="TAC"/>
              <w:jc w:val="left"/>
              <w:rPr>
                <w:rFonts w:eastAsia="DengXian"/>
              </w:rPr>
            </w:pPr>
            <w:r w:rsidRPr="00E030FC">
              <w:rPr>
                <w:rFonts w:eastAsia="DengXian"/>
              </w:rPr>
              <w:t>/</w:t>
            </w:r>
            <w:r w:rsidRPr="00E030FC">
              <w:rPr>
                <w:lang w:eastAsia="zh-CN"/>
              </w:rPr>
              <w:t>pDUSessionChargingInformation</w:t>
            </w:r>
            <w:r w:rsidRPr="00E030FC">
              <w:rPr>
                <w:rFonts w:eastAsia="DengXian"/>
              </w:rPr>
              <w:t>/pduSessionInformation/pduSessionID</w:t>
            </w:r>
          </w:p>
        </w:tc>
      </w:tr>
      <w:tr w:rsidR="003671B4" w:rsidRPr="00E030FC" w14:paraId="18A10B73" w14:textId="77777777" w:rsidTr="00B833E6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82CAF7A" w14:textId="77777777" w:rsidR="003671B4" w:rsidRPr="00E030FC" w:rsidRDefault="003671B4" w:rsidP="00B833E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E030FC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192" w:type="dxa"/>
            <w:shd w:val="clear" w:color="auto" w:fill="FFFFFF"/>
          </w:tcPr>
          <w:p w14:paraId="1554DCA6" w14:textId="77777777" w:rsidR="003671B4" w:rsidRPr="00E030FC" w:rsidRDefault="003671B4" w:rsidP="00B833E6">
            <w:pPr>
              <w:pStyle w:val="TAL"/>
              <w:rPr>
                <w:rFonts w:eastAsia="DengXian"/>
              </w:rPr>
            </w:pPr>
            <w:r w:rsidRPr="00E030FC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shd w:val="clear" w:color="auto" w:fill="FFFFFF"/>
          </w:tcPr>
          <w:p w14:paraId="73A19369" w14:textId="77777777" w:rsidR="003671B4" w:rsidRPr="00E030FC" w:rsidRDefault="003671B4" w:rsidP="00B833E6">
            <w:pPr>
              <w:pStyle w:val="TAC"/>
              <w:jc w:val="left"/>
              <w:rPr>
                <w:rFonts w:eastAsia="DengXian"/>
              </w:rPr>
            </w:pPr>
            <w:r w:rsidRPr="00E030FC">
              <w:rPr>
                <w:rFonts w:eastAsia="DengXian"/>
              </w:rPr>
              <w:t>/</w:t>
            </w:r>
            <w:proofErr w:type="spellStart"/>
            <w:r w:rsidRPr="00E030FC">
              <w:rPr>
                <w:lang w:eastAsia="zh-CN"/>
              </w:rPr>
              <w:t>pDUSessionChargingInformation</w:t>
            </w:r>
            <w:proofErr w:type="spellEnd"/>
            <w:r w:rsidRPr="00E030FC">
              <w:rPr>
                <w:lang w:eastAsia="zh-CN"/>
              </w:rPr>
              <w:t>/</w:t>
            </w:r>
            <w:proofErr w:type="spellStart"/>
            <w:r w:rsidRPr="00E030FC">
              <w:t>networkSlicingInfo</w:t>
            </w:r>
            <w:proofErr w:type="spellEnd"/>
          </w:p>
        </w:tc>
      </w:tr>
      <w:tr w:rsidR="003671B4" w:rsidRPr="00E030FC" w14:paraId="3E545A64" w14:textId="77777777" w:rsidTr="00B833E6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540E842" w14:textId="77777777" w:rsidR="003671B4" w:rsidRPr="00E030FC" w:rsidRDefault="003671B4" w:rsidP="00B833E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E030FC">
              <w:rPr>
                <w:rFonts w:cs="Arial"/>
                <w:szCs w:val="18"/>
              </w:rPr>
              <w:t>PDU Type</w:t>
            </w:r>
          </w:p>
        </w:tc>
        <w:tc>
          <w:tcPr>
            <w:tcW w:w="3192" w:type="dxa"/>
            <w:shd w:val="clear" w:color="auto" w:fill="FFFFFF"/>
          </w:tcPr>
          <w:p w14:paraId="561B0FA1" w14:textId="77777777" w:rsidR="003671B4" w:rsidRPr="00E030FC" w:rsidRDefault="003671B4" w:rsidP="00B833E6">
            <w:pPr>
              <w:pStyle w:val="TAL"/>
              <w:rPr>
                <w:rFonts w:eastAsia="DengXian"/>
              </w:rPr>
            </w:pPr>
            <w:r w:rsidRPr="00E030FC">
              <w:rPr>
                <w:rFonts w:cs="Arial"/>
                <w:szCs w:val="18"/>
              </w:rPr>
              <w:t>PDU Type</w:t>
            </w:r>
          </w:p>
        </w:tc>
        <w:tc>
          <w:tcPr>
            <w:tcW w:w="3958" w:type="dxa"/>
            <w:shd w:val="clear" w:color="auto" w:fill="FFFFFF"/>
          </w:tcPr>
          <w:p w14:paraId="673383CE" w14:textId="77777777" w:rsidR="003671B4" w:rsidRPr="00E030FC" w:rsidRDefault="003671B4" w:rsidP="00B833E6">
            <w:pPr>
              <w:pStyle w:val="TAC"/>
              <w:jc w:val="left"/>
              <w:rPr>
                <w:rFonts w:eastAsia="DengXian"/>
              </w:rPr>
            </w:pPr>
            <w:r w:rsidRPr="00E030FC">
              <w:rPr>
                <w:rFonts w:eastAsia="DengXian"/>
              </w:rPr>
              <w:t>/</w:t>
            </w:r>
            <w:proofErr w:type="spellStart"/>
            <w:r w:rsidRPr="00E030FC">
              <w:rPr>
                <w:lang w:eastAsia="zh-CN"/>
              </w:rPr>
              <w:t>pDUSessionChargingInformation</w:t>
            </w:r>
            <w:proofErr w:type="spellEnd"/>
            <w:r w:rsidRPr="00E030FC">
              <w:rPr>
                <w:rFonts w:eastAsia="DengXian"/>
              </w:rPr>
              <w:t xml:space="preserve"> /</w:t>
            </w:r>
            <w:proofErr w:type="spellStart"/>
            <w:r w:rsidRPr="00E030FC">
              <w:rPr>
                <w:rFonts w:eastAsia="DengXian"/>
              </w:rPr>
              <w:t>pduSessionInformation</w:t>
            </w:r>
            <w:proofErr w:type="spellEnd"/>
            <w:r w:rsidRPr="00E030FC">
              <w:rPr>
                <w:rFonts w:eastAsia="DengXian"/>
              </w:rPr>
              <w:t>/</w:t>
            </w:r>
            <w:proofErr w:type="spellStart"/>
            <w:r w:rsidRPr="00E030FC">
              <w:rPr>
                <w:rFonts w:eastAsia="DengXian"/>
              </w:rPr>
              <w:t>pdpType</w:t>
            </w:r>
            <w:proofErr w:type="spellEnd"/>
          </w:p>
        </w:tc>
      </w:tr>
      <w:tr w:rsidR="003671B4" w:rsidRPr="00E030FC" w14:paraId="273043C7" w14:textId="77777777" w:rsidTr="00B833E6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451C7F07" w14:textId="77777777" w:rsidR="003671B4" w:rsidRPr="00E030FC" w:rsidRDefault="003671B4" w:rsidP="00B833E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E030FC">
              <w:rPr>
                <w:rFonts w:cs="Arial"/>
                <w:szCs w:val="18"/>
              </w:rPr>
              <w:lastRenderedPageBreak/>
              <w:t>SSC Mode</w:t>
            </w:r>
          </w:p>
        </w:tc>
        <w:tc>
          <w:tcPr>
            <w:tcW w:w="3192" w:type="dxa"/>
            <w:shd w:val="clear" w:color="auto" w:fill="FFFFFF"/>
          </w:tcPr>
          <w:p w14:paraId="7141FB11" w14:textId="77777777" w:rsidR="003671B4" w:rsidRPr="00E030FC" w:rsidRDefault="003671B4" w:rsidP="00B833E6">
            <w:pPr>
              <w:pStyle w:val="TAL"/>
              <w:rPr>
                <w:rFonts w:eastAsia="DengXian"/>
              </w:rPr>
            </w:pPr>
            <w:r w:rsidRPr="00E030FC">
              <w:rPr>
                <w:rFonts w:cs="Arial"/>
                <w:szCs w:val="18"/>
              </w:rPr>
              <w:t>SSC Mode</w:t>
            </w:r>
          </w:p>
        </w:tc>
        <w:tc>
          <w:tcPr>
            <w:tcW w:w="3958" w:type="dxa"/>
            <w:shd w:val="clear" w:color="auto" w:fill="FFFFFF"/>
          </w:tcPr>
          <w:p w14:paraId="0B49BEFA" w14:textId="77777777" w:rsidR="003671B4" w:rsidRPr="00E030FC" w:rsidRDefault="003671B4" w:rsidP="00B833E6">
            <w:pPr>
              <w:pStyle w:val="TAL"/>
              <w:rPr>
                <w:rFonts w:eastAsia="DengXian"/>
              </w:rPr>
            </w:pPr>
            <w:r w:rsidRPr="00E030FC">
              <w:rPr>
                <w:rFonts w:eastAsia="DengXian"/>
              </w:rPr>
              <w:t>/</w:t>
            </w:r>
            <w:proofErr w:type="spellStart"/>
            <w:r w:rsidRPr="00E030FC">
              <w:rPr>
                <w:lang w:eastAsia="zh-CN"/>
              </w:rPr>
              <w:t>pDUSessionChargingInformation</w:t>
            </w:r>
            <w:proofErr w:type="spellEnd"/>
            <w:r w:rsidRPr="00E030FC">
              <w:rPr>
                <w:rFonts w:eastAsia="DengXian"/>
              </w:rPr>
              <w:t xml:space="preserve"> /</w:t>
            </w:r>
            <w:proofErr w:type="spellStart"/>
            <w:r w:rsidRPr="00E030FC">
              <w:rPr>
                <w:rFonts w:eastAsia="DengXian"/>
              </w:rPr>
              <w:t>pduSessionInformation</w:t>
            </w:r>
            <w:proofErr w:type="spellEnd"/>
            <w:r w:rsidRPr="00E030FC">
              <w:rPr>
                <w:rFonts w:eastAsia="DengXian"/>
              </w:rPr>
              <w:t>/</w:t>
            </w:r>
            <w:proofErr w:type="spellStart"/>
            <w:r w:rsidRPr="00E030FC">
              <w:rPr>
                <w:rFonts w:eastAsia="DengXian"/>
              </w:rPr>
              <w:t>sscMode</w:t>
            </w:r>
            <w:proofErr w:type="spellEnd"/>
          </w:p>
        </w:tc>
      </w:tr>
      <w:tr w:rsidR="003671B4" w:rsidRPr="00E030FC" w14:paraId="0CF51830" w14:textId="77777777" w:rsidTr="00B833E6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1A503A9" w14:textId="77777777" w:rsidR="003671B4" w:rsidRPr="00E030FC" w:rsidRDefault="003671B4" w:rsidP="00B833E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E030FC">
              <w:rPr>
                <w:rFonts w:cs="Arial"/>
                <w:szCs w:val="18"/>
              </w:rPr>
              <w:t>SUPI PLMN ID</w:t>
            </w:r>
          </w:p>
        </w:tc>
        <w:tc>
          <w:tcPr>
            <w:tcW w:w="3192" w:type="dxa"/>
            <w:shd w:val="clear" w:color="auto" w:fill="FFFFFF"/>
          </w:tcPr>
          <w:p w14:paraId="328A201F" w14:textId="77777777" w:rsidR="003671B4" w:rsidRPr="00E030FC" w:rsidRDefault="003671B4" w:rsidP="00B833E6">
            <w:pPr>
              <w:pStyle w:val="TAL"/>
              <w:rPr>
                <w:rFonts w:eastAsia="DengXian"/>
              </w:rPr>
            </w:pPr>
            <w:r w:rsidRPr="00E030FC"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shd w:val="clear" w:color="auto" w:fill="FFFFFF"/>
          </w:tcPr>
          <w:p w14:paraId="77FF01CD" w14:textId="77777777" w:rsidR="003671B4" w:rsidRPr="00E030FC" w:rsidRDefault="003671B4" w:rsidP="00B833E6">
            <w:pPr>
              <w:pStyle w:val="TAL"/>
              <w:rPr>
                <w:rFonts w:eastAsia="DengXian"/>
              </w:rPr>
            </w:pPr>
            <w:r w:rsidRPr="00E030FC">
              <w:rPr>
                <w:rFonts w:eastAsia="DengXian"/>
              </w:rPr>
              <w:t>/</w:t>
            </w:r>
            <w:proofErr w:type="spellStart"/>
            <w:r w:rsidRPr="00E030FC">
              <w:rPr>
                <w:lang w:eastAsia="zh-CN"/>
              </w:rPr>
              <w:t>pDUSessionChargingInformation</w:t>
            </w:r>
            <w:proofErr w:type="spellEnd"/>
            <w:r w:rsidRPr="00E030FC">
              <w:rPr>
                <w:rFonts w:eastAsia="DengXian"/>
              </w:rPr>
              <w:t xml:space="preserve"> /</w:t>
            </w:r>
            <w:proofErr w:type="spellStart"/>
            <w:r w:rsidRPr="00E030FC">
              <w:rPr>
                <w:rFonts w:eastAsia="DengXian"/>
              </w:rPr>
              <w:t>pduSessionInformation</w:t>
            </w:r>
            <w:proofErr w:type="spellEnd"/>
            <w:r w:rsidRPr="00E030FC">
              <w:rPr>
                <w:rFonts w:eastAsia="DengXian"/>
              </w:rPr>
              <w:t>/</w:t>
            </w:r>
            <w:proofErr w:type="spellStart"/>
            <w:r w:rsidRPr="00E030FC">
              <w:rPr>
                <w:rFonts w:eastAsia="DengXian"/>
              </w:rPr>
              <w:t>hPlmnId</w:t>
            </w:r>
            <w:proofErr w:type="spellEnd"/>
          </w:p>
        </w:tc>
      </w:tr>
      <w:tr w:rsidR="003671B4" w:rsidRPr="00E030FC" w14:paraId="3742432D" w14:textId="77777777" w:rsidTr="00B833E6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1ADAB4D" w14:textId="77777777" w:rsidR="003671B4" w:rsidRPr="00E030FC" w:rsidRDefault="003671B4" w:rsidP="00B833E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E030FC">
              <w:rPr>
                <w:lang w:bidi="ar-IQ"/>
              </w:rPr>
              <w:t>Serving Network Function ID</w:t>
            </w:r>
          </w:p>
        </w:tc>
        <w:tc>
          <w:tcPr>
            <w:tcW w:w="3192" w:type="dxa"/>
            <w:shd w:val="clear" w:color="auto" w:fill="FFFFFF"/>
          </w:tcPr>
          <w:p w14:paraId="6E9175D9" w14:textId="77777777" w:rsidR="003671B4" w:rsidRPr="00E030FC" w:rsidRDefault="003671B4" w:rsidP="00B833E6">
            <w:pPr>
              <w:pStyle w:val="TAL"/>
              <w:rPr>
                <w:rFonts w:eastAsia="DengXian"/>
              </w:rPr>
            </w:pPr>
            <w:r w:rsidRPr="00E030FC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shd w:val="clear" w:color="auto" w:fill="FFFFFF"/>
          </w:tcPr>
          <w:p w14:paraId="5D62ED9B" w14:textId="77777777" w:rsidR="003671B4" w:rsidRPr="00E030FC" w:rsidRDefault="003671B4" w:rsidP="00B833E6">
            <w:pPr>
              <w:pStyle w:val="TAL"/>
              <w:rPr>
                <w:rFonts w:eastAsia="DengXian"/>
              </w:rPr>
            </w:pPr>
            <w:r w:rsidRPr="00E030FC">
              <w:rPr>
                <w:rFonts w:eastAsia="DengXian"/>
              </w:rPr>
              <w:t>/</w:t>
            </w:r>
            <w:proofErr w:type="spellStart"/>
            <w:r w:rsidRPr="00E030FC">
              <w:rPr>
                <w:lang w:eastAsia="zh-CN"/>
              </w:rPr>
              <w:t>pDUSessionChargingInformation</w:t>
            </w:r>
            <w:proofErr w:type="spellEnd"/>
            <w:r w:rsidRPr="00E030FC">
              <w:rPr>
                <w:rFonts w:eastAsia="DengXian"/>
              </w:rPr>
              <w:t xml:space="preserve"> /</w:t>
            </w:r>
            <w:r w:rsidRPr="00E030FC">
              <w:t xml:space="preserve"> </w:t>
            </w:r>
            <w:proofErr w:type="spellStart"/>
            <w:r w:rsidRPr="00E030FC">
              <w:rPr>
                <w:lang w:bidi="ar-IQ"/>
              </w:rPr>
              <w:t>servingNetworkFunctionID</w:t>
            </w:r>
            <w:proofErr w:type="spellEnd"/>
          </w:p>
        </w:tc>
      </w:tr>
      <w:tr w:rsidR="003671B4" w:rsidRPr="00E030FC" w14:paraId="41FCCB35" w14:textId="77777777" w:rsidTr="00B833E6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0417F675" w14:textId="77777777" w:rsidR="003671B4" w:rsidRPr="00E030FC" w:rsidRDefault="003671B4" w:rsidP="00B833E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E030FC">
              <w:rPr>
                <w:rFonts w:cs="Arial"/>
                <w:szCs w:val="18"/>
              </w:rPr>
              <w:t>RAT Type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2656A991" w14:textId="77777777" w:rsidR="003671B4" w:rsidRPr="00E030FC" w:rsidRDefault="003671B4" w:rsidP="00B833E6">
            <w:pPr>
              <w:pStyle w:val="TAL"/>
              <w:rPr>
                <w:rFonts w:eastAsia="DengXian"/>
              </w:rPr>
            </w:pPr>
            <w:r w:rsidRPr="00E030FC"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65B3E8F4" w14:textId="77777777" w:rsidR="003671B4" w:rsidRPr="00E030FC" w:rsidRDefault="003671B4" w:rsidP="00B833E6">
            <w:pPr>
              <w:pStyle w:val="TAL"/>
              <w:rPr>
                <w:rFonts w:eastAsia="DengXian"/>
              </w:rPr>
            </w:pPr>
            <w:r w:rsidRPr="00E030FC">
              <w:rPr>
                <w:rFonts w:eastAsia="DengXian"/>
              </w:rPr>
              <w:t>/</w:t>
            </w:r>
            <w:proofErr w:type="spellStart"/>
            <w:r w:rsidRPr="00E030FC">
              <w:rPr>
                <w:lang w:eastAsia="zh-CN"/>
              </w:rPr>
              <w:t>pDUSessionChargingInformation</w:t>
            </w:r>
            <w:proofErr w:type="spellEnd"/>
            <w:r w:rsidRPr="00E030FC">
              <w:rPr>
                <w:rFonts w:eastAsia="DengXian"/>
              </w:rPr>
              <w:t xml:space="preserve"> /</w:t>
            </w:r>
            <w:proofErr w:type="spellStart"/>
            <w:r w:rsidRPr="00E030FC">
              <w:rPr>
                <w:rFonts w:eastAsia="DengXian"/>
              </w:rPr>
              <w:t>pduSessionInformation</w:t>
            </w:r>
            <w:proofErr w:type="spellEnd"/>
            <w:r w:rsidRPr="00E030FC">
              <w:rPr>
                <w:rFonts w:eastAsia="DengXian"/>
              </w:rPr>
              <w:t>/</w:t>
            </w:r>
            <w:proofErr w:type="spellStart"/>
            <w:r w:rsidRPr="00E030FC">
              <w:rPr>
                <w:rFonts w:eastAsia="DengXian"/>
              </w:rPr>
              <w:t>ratType</w:t>
            </w:r>
            <w:proofErr w:type="spellEnd"/>
          </w:p>
        </w:tc>
      </w:tr>
      <w:tr w:rsidR="003671B4" w:rsidRPr="00E030FC" w14:paraId="4BA72209" w14:textId="77777777" w:rsidTr="00B833E6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1A0C7FAE" w14:textId="77777777" w:rsidR="003671B4" w:rsidRPr="00E030FC" w:rsidRDefault="003671B4" w:rsidP="00B833E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E030FC">
              <w:t xml:space="preserve">Data Network Name </w:t>
            </w:r>
            <w:r w:rsidRPr="00E030FC">
              <w:rPr>
                <w:lang w:bidi="ar-IQ"/>
              </w:rPr>
              <w:t>Identifier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6C8AFE5D" w14:textId="77777777" w:rsidR="003671B4" w:rsidRPr="00E030FC" w:rsidRDefault="003671B4" w:rsidP="00B833E6">
            <w:pPr>
              <w:pStyle w:val="TAL"/>
              <w:rPr>
                <w:rFonts w:eastAsia="DengXian"/>
              </w:rPr>
            </w:pPr>
            <w:r w:rsidRPr="00E030FC">
              <w:t xml:space="preserve">Data Network Name </w:t>
            </w:r>
            <w:r w:rsidRPr="00E030FC">
              <w:rPr>
                <w:lang w:bidi="ar-IQ"/>
              </w:rPr>
              <w:t>Identifier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2B4D32EB" w14:textId="77777777" w:rsidR="003671B4" w:rsidRPr="00E030FC" w:rsidRDefault="003671B4" w:rsidP="00B833E6">
            <w:pPr>
              <w:pStyle w:val="TAL"/>
              <w:rPr>
                <w:rFonts w:eastAsia="DengXian"/>
              </w:rPr>
            </w:pPr>
            <w:r w:rsidRPr="00E030FC">
              <w:rPr>
                <w:rFonts w:eastAsia="DengXian"/>
              </w:rPr>
              <w:t>/</w:t>
            </w:r>
            <w:proofErr w:type="spellStart"/>
            <w:r w:rsidRPr="00E030FC">
              <w:rPr>
                <w:lang w:eastAsia="zh-CN"/>
              </w:rPr>
              <w:t>pDUSessionChargingInformation</w:t>
            </w:r>
            <w:proofErr w:type="spellEnd"/>
            <w:r w:rsidRPr="00E030FC">
              <w:rPr>
                <w:rFonts w:eastAsia="DengXian"/>
              </w:rPr>
              <w:t xml:space="preserve"> /</w:t>
            </w:r>
            <w:proofErr w:type="spellStart"/>
            <w:r w:rsidRPr="00E030FC">
              <w:rPr>
                <w:rFonts w:eastAsia="DengXian"/>
              </w:rPr>
              <w:t>pduSessionInformation</w:t>
            </w:r>
            <w:proofErr w:type="spellEnd"/>
            <w:r w:rsidRPr="00E030FC">
              <w:rPr>
                <w:rFonts w:eastAsia="DengXian"/>
              </w:rPr>
              <w:t>/</w:t>
            </w:r>
            <w:proofErr w:type="spellStart"/>
            <w:r w:rsidRPr="00E030FC">
              <w:rPr>
                <w:rFonts w:eastAsia="DengXian"/>
              </w:rPr>
              <w:t>dnnid</w:t>
            </w:r>
            <w:proofErr w:type="spellEnd"/>
          </w:p>
        </w:tc>
      </w:tr>
      <w:tr w:rsidR="003671B4" w:rsidRPr="00E030FC" w14:paraId="0B53B3CE" w14:textId="77777777" w:rsidTr="00B833E6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5D183BE" w14:textId="77777777" w:rsidR="003671B4" w:rsidRPr="00E030FC" w:rsidRDefault="003671B4" w:rsidP="00B833E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E030FC">
              <w:rPr>
                <w:rFonts w:cs="Arial"/>
                <w:szCs w:val="18"/>
              </w:rPr>
              <w:t>PDU Address</w:t>
            </w:r>
          </w:p>
        </w:tc>
        <w:tc>
          <w:tcPr>
            <w:tcW w:w="3192" w:type="dxa"/>
            <w:shd w:val="clear" w:color="auto" w:fill="FFFFFF"/>
          </w:tcPr>
          <w:p w14:paraId="31B7ED03" w14:textId="77777777" w:rsidR="003671B4" w:rsidRPr="00E030FC" w:rsidRDefault="003671B4" w:rsidP="00B833E6">
            <w:pPr>
              <w:pStyle w:val="TAL"/>
              <w:rPr>
                <w:rFonts w:eastAsia="DengXian"/>
              </w:rPr>
            </w:pPr>
            <w:r w:rsidRPr="00E030FC">
              <w:rPr>
                <w:rFonts w:cs="Arial"/>
                <w:szCs w:val="18"/>
              </w:rPr>
              <w:t>PDU Address</w:t>
            </w:r>
          </w:p>
        </w:tc>
        <w:tc>
          <w:tcPr>
            <w:tcW w:w="3958" w:type="dxa"/>
            <w:shd w:val="clear" w:color="auto" w:fill="FFFFFF"/>
          </w:tcPr>
          <w:p w14:paraId="780C4F86" w14:textId="77777777" w:rsidR="003671B4" w:rsidRPr="00E030FC" w:rsidRDefault="003671B4" w:rsidP="00B833E6">
            <w:pPr>
              <w:pStyle w:val="TAL"/>
              <w:rPr>
                <w:rFonts w:eastAsia="DengXian"/>
              </w:rPr>
            </w:pPr>
            <w:r w:rsidRPr="00E030FC">
              <w:rPr>
                <w:rFonts w:eastAsia="DengXian"/>
              </w:rPr>
              <w:t>/</w:t>
            </w:r>
            <w:proofErr w:type="spellStart"/>
            <w:r w:rsidRPr="00E030FC">
              <w:rPr>
                <w:lang w:eastAsia="zh-CN"/>
              </w:rPr>
              <w:t>pDUSessionChargingInformation</w:t>
            </w:r>
            <w:proofErr w:type="spellEnd"/>
            <w:r w:rsidRPr="00E030FC">
              <w:rPr>
                <w:rFonts w:eastAsia="DengXian"/>
              </w:rPr>
              <w:t xml:space="preserve"> /</w:t>
            </w:r>
            <w:proofErr w:type="spellStart"/>
            <w:r w:rsidRPr="00E030FC">
              <w:rPr>
                <w:rFonts w:eastAsia="DengXian"/>
              </w:rPr>
              <w:t>pduSessionInformation</w:t>
            </w:r>
            <w:proofErr w:type="spellEnd"/>
            <w:r w:rsidRPr="00E030FC">
              <w:rPr>
                <w:rFonts w:eastAsia="DengXian"/>
              </w:rPr>
              <w:t>/</w:t>
            </w:r>
            <w:proofErr w:type="spellStart"/>
            <w:r w:rsidRPr="00E030FC">
              <w:rPr>
                <w:rFonts w:eastAsia="DengXian"/>
              </w:rPr>
              <w:t>pduAddress</w:t>
            </w:r>
            <w:proofErr w:type="spellEnd"/>
          </w:p>
        </w:tc>
      </w:tr>
      <w:tr w:rsidR="003671B4" w:rsidRPr="00E030FC" w14:paraId="59E4C5AC" w14:textId="77777777" w:rsidTr="00B833E6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25259D82" w14:textId="77777777" w:rsidR="003671B4" w:rsidRPr="00E030FC" w:rsidRDefault="003671B4" w:rsidP="00B833E6">
            <w:pPr>
              <w:pStyle w:val="TAL"/>
              <w:ind w:firstLineChars="335" w:firstLine="603"/>
              <w:rPr>
                <w:rFonts w:eastAsia="DengXian"/>
              </w:rPr>
            </w:pPr>
            <w:r w:rsidRPr="00E030FC">
              <w:rPr>
                <w:lang w:bidi="ar-IQ"/>
              </w:rPr>
              <w:t>PDU IP Address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2F185C7E" w14:textId="77777777" w:rsidR="003671B4" w:rsidRPr="00E030FC" w:rsidRDefault="003671B4" w:rsidP="00B833E6">
            <w:pPr>
              <w:pStyle w:val="TAL"/>
              <w:rPr>
                <w:rFonts w:eastAsia="DengXian"/>
                <w:lang w:eastAsia="zh-CN"/>
              </w:rPr>
            </w:pPr>
            <w:r w:rsidRPr="00E030FC">
              <w:rPr>
                <w:lang w:bidi="ar-IQ"/>
              </w:rPr>
              <w:t>PDU IP Address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54A12690" w14:textId="77777777" w:rsidR="003671B4" w:rsidRPr="00E030FC" w:rsidRDefault="003671B4" w:rsidP="00B833E6">
            <w:pPr>
              <w:pStyle w:val="TAL"/>
              <w:rPr>
                <w:rFonts w:eastAsia="DengXian"/>
              </w:rPr>
            </w:pPr>
            <w:r w:rsidRPr="00E030FC">
              <w:rPr>
                <w:rFonts w:eastAsia="DengXian"/>
              </w:rPr>
              <w:t>/</w:t>
            </w:r>
            <w:r w:rsidRPr="00E030FC">
              <w:rPr>
                <w:lang w:eastAsia="zh-CN"/>
              </w:rPr>
              <w:t>pDUSessionChargingInformation</w:t>
            </w:r>
            <w:r w:rsidRPr="00E030FC">
              <w:rPr>
                <w:rFonts w:eastAsia="DengXian"/>
              </w:rPr>
              <w:t>/pduSessionInformation/pduAddress/pduIPv4Address</w:t>
            </w:r>
          </w:p>
          <w:p w14:paraId="45514584" w14:textId="77777777" w:rsidR="003671B4" w:rsidRPr="00E030FC" w:rsidRDefault="003671B4" w:rsidP="00B833E6">
            <w:pPr>
              <w:pStyle w:val="TAL"/>
              <w:rPr>
                <w:rFonts w:eastAsia="DengXian"/>
              </w:rPr>
            </w:pPr>
            <w:r w:rsidRPr="00E030FC">
              <w:rPr>
                <w:rFonts w:eastAsia="DengXian"/>
              </w:rPr>
              <w:t>/</w:t>
            </w:r>
            <w:r w:rsidRPr="00E030FC">
              <w:rPr>
                <w:lang w:eastAsia="zh-CN"/>
              </w:rPr>
              <w:t>pDUSessionChargingInformation</w:t>
            </w:r>
            <w:r w:rsidRPr="00E030FC">
              <w:rPr>
                <w:rFonts w:eastAsia="DengXian"/>
              </w:rPr>
              <w:t>/pduSessionInformation/pduAddress/pduIPv6Address</w:t>
            </w:r>
          </w:p>
        </w:tc>
      </w:tr>
      <w:tr w:rsidR="003671B4" w:rsidRPr="00E030FC" w14:paraId="552DF46A" w14:textId="77777777" w:rsidTr="00B833E6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388046D4" w14:textId="77777777" w:rsidR="003671B4" w:rsidRPr="00E030FC" w:rsidRDefault="003671B4" w:rsidP="00B833E6">
            <w:pPr>
              <w:pStyle w:val="TAL"/>
              <w:ind w:firstLineChars="335" w:firstLine="603"/>
              <w:rPr>
                <w:rFonts w:eastAsia="DengXian"/>
              </w:rPr>
            </w:pPr>
            <w:r w:rsidRPr="00E030FC">
              <w:rPr>
                <w:lang w:bidi="ar-IQ"/>
              </w:rPr>
              <w:t>PDU Address prefix length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2C2A09B6" w14:textId="77777777" w:rsidR="003671B4" w:rsidRPr="00E030FC" w:rsidRDefault="003671B4" w:rsidP="00B833E6">
            <w:pPr>
              <w:pStyle w:val="TAL"/>
              <w:rPr>
                <w:rFonts w:eastAsia="DengXian"/>
                <w:lang w:eastAsia="zh-CN"/>
              </w:rPr>
            </w:pPr>
            <w:r w:rsidRPr="00E030FC"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63C344A9" w14:textId="77777777" w:rsidR="003671B4" w:rsidRPr="00E030FC" w:rsidRDefault="003671B4" w:rsidP="00B833E6">
            <w:pPr>
              <w:pStyle w:val="TAL"/>
              <w:rPr>
                <w:rFonts w:eastAsia="DengXian"/>
              </w:rPr>
            </w:pPr>
            <w:r w:rsidRPr="00E030FC">
              <w:rPr>
                <w:rFonts w:eastAsia="DengXian"/>
              </w:rPr>
              <w:t>/</w:t>
            </w:r>
            <w:proofErr w:type="spellStart"/>
            <w:r w:rsidRPr="00E030FC">
              <w:rPr>
                <w:lang w:eastAsia="zh-CN"/>
              </w:rPr>
              <w:t>pDUSessionChargingInformation</w:t>
            </w:r>
            <w:proofErr w:type="spellEnd"/>
            <w:r w:rsidRPr="00E030FC">
              <w:rPr>
                <w:rFonts w:eastAsia="DengXian"/>
              </w:rPr>
              <w:t xml:space="preserve"> /</w:t>
            </w:r>
            <w:proofErr w:type="spellStart"/>
            <w:r w:rsidRPr="00E030FC">
              <w:rPr>
                <w:rFonts w:eastAsia="DengXian"/>
              </w:rPr>
              <w:t>pduSessionInformation</w:t>
            </w:r>
            <w:proofErr w:type="spellEnd"/>
            <w:r w:rsidRPr="00E030FC">
              <w:rPr>
                <w:rFonts w:eastAsia="DengXian"/>
              </w:rPr>
              <w:t>/</w:t>
            </w:r>
            <w:proofErr w:type="spellStart"/>
            <w:r w:rsidRPr="00E030FC">
              <w:rPr>
                <w:rFonts w:eastAsia="DengXian"/>
              </w:rPr>
              <w:t>pduAddress</w:t>
            </w:r>
            <w:proofErr w:type="spellEnd"/>
            <w:r w:rsidRPr="00E030FC">
              <w:rPr>
                <w:rFonts w:eastAsia="DengXian"/>
              </w:rPr>
              <w:t>/</w:t>
            </w:r>
            <w:proofErr w:type="spellStart"/>
            <w:r w:rsidRPr="00E030FC">
              <w:rPr>
                <w:lang w:bidi="ar-IQ"/>
              </w:rPr>
              <w:t>pduAddressprefixlength</w:t>
            </w:r>
            <w:proofErr w:type="spellEnd"/>
          </w:p>
        </w:tc>
      </w:tr>
      <w:tr w:rsidR="003671B4" w:rsidRPr="00E030FC" w14:paraId="26BFB326" w14:textId="77777777" w:rsidTr="00B833E6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5F066B5C" w14:textId="77777777" w:rsidR="003671B4" w:rsidRPr="00E030FC" w:rsidRDefault="003671B4" w:rsidP="00B833E6">
            <w:pPr>
              <w:pStyle w:val="TAL"/>
              <w:ind w:firstLineChars="335" w:firstLine="603"/>
              <w:rPr>
                <w:rFonts w:eastAsia="DengXian"/>
              </w:rPr>
            </w:pPr>
            <w:r w:rsidRPr="00E030FC">
              <w:t>Dynamic Address Flag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145194FF" w14:textId="77777777" w:rsidR="003671B4" w:rsidRPr="00E030FC" w:rsidRDefault="003671B4" w:rsidP="00B833E6">
            <w:pPr>
              <w:pStyle w:val="TAL"/>
              <w:rPr>
                <w:rFonts w:eastAsia="DengXian"/>
                <w:lang w:eastAsia="zh-CN"/>
              </w:rPr>
            </w:pPr>
            <w:r w:rsidRPr="00E030FC">
              <w:t>Dynamic Address Flag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18CDB5AF" w14:textId="77777777" w:rsidR="003671B4" w:rsidRPr="00E030FC" w:rsidRDefault="003671B4" w:rsidP="00B833E6">
            <w:pPr>
              <w:pStyle w:val="TAL"/>
              <w:rPr>
                <w:rFonts w:eastAsia="DengXian"/>
              </w:rPr>
            </w:pPr>
            <w:r w:rsidRPr="00E030FC">
              <w:rPr>
                <w:rFonts w:eastAsia="DengXian"/>
              </w:rPr>
              <w:t>/</w:t>
            </w:r>
            <w:proofErr w:type="spellStart"/>
            <w:r w:rsidRPr="00E030FC">
              <w:rPr>
                <w:lang w:eastAsia="zh-CN"/>
              </w:rPr>
              <w:t>pDUSessionChargingInformation</w:t>
            </w:r>
            <w:proofErr w:type="spellEnd"/>
            <w:r w:rsidRPr="00E030FC">
              <w:rPr>
                <w:rFonts w:eastAsia="DengXian"/>
              </w:rPr>
              <w:t xml:space="preserve"> /</w:t>
            </w:r>
            <w:proofErr w:type="spellStart"/>
            <w:r w:rsidRPr="00E030FC">
              <w:rPr>
                <w:rFonts w:eastAsia="DengXian"/>
              </w:rPr>
              <w:t>pduSessionInformation</w:t>
            </w:r>
            <w:proofErr w:type="spellEnd"/>
            <w:r w:rsidRPr="00E030FC">
              <w:rPr>
                <w:rFonts w:eastAsia="DengXian"/>
              </w:rPr>
              <w:t>/</w:t>
            </w:r>
            <w:proofErr w:type="spellStart"/>
            <w:r w:rsidRPr="00E030FC">
              <w:rPr>
                <w:rFonts w:eastAsia="DengXian"/>
              </w:rPr>
              <w:t>pduAddress</w:t>
            </w:r>
            <w:proofErr w:type="spellEnd"/>
            <w:r w:rsidRPr="00E030FC">
              <w:rPr>
                <w:rFonts w:eastAsia="DengXian"/>
              </w:rPr>
              <w:t>/</w:t>
            </w:r>
            <w:proofErr w:type="spellStart"/>
            <w:r w:rsidRPr="00E030FC">
              <w:rPr>
                <w:lang w:eastAsia="zh-CN"/>
              </w:rPr>
              <w:t>d</w:t>
            </w:r>
            <w:r w:rsidRPr="00E030FC">
              <w:t>ynamicAddressFlag</w:t>
            </w:r>
            <w:proofErr w:type="spellEnd"/>
          </w:p>
        </w:tc>
      </w:tr>
      <w:tr w:rsidR="003671B4" w:rsidRPr="00E030FC" w14:paraId="24B1D768" w14:textId="77777777" w:rsidTr="00B833E6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348719A" w14:textId="77777777" w:rsidR="003671B4" w:rsidRPr="00E030FC" w:rsidRDefault="003671B4" w:rsidP="00B833E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E030FC">
              <w:rPr>
                <w:rFonts w:cs="Arial"/>
                <w:szCs w:val="18"/>
              </w:rPr>
              <w:t>QoS information</w:t>
            </w:r>
          </w:p>
        </w:tc>
        <w:tc>
          <w:tcPr>
            <w:tcW w:w="3192" w:type="dxa"/>
            <w:shd w:val="clear" w:color="auto" w:fill="FFFFFF"/>
          </w:tcPr>
          <w:p w14:paraId="2D3AEEA6" w14:textId="7D260AE6" w:rsidR="003671B4" w:rsidRPr="00E030FC" w:rsidRDefault="003671B4" w:rsidP="00B833E6">
            <w:pPr>
              <w:pStyle w:val="TAL"/>
              <w:rPr>
                <w:rFonts w:eastAsia="DengXian"/>
              </w:rPr>
            </w:pPr>
            <w:del w:id="9" w:author="Ericsson User 2" w:date="2019-02-15T11:19:00Z">
              <w:r w:rsidRPr="00E030FC" w:rsidDel="00D16B3E">
                <w:rPr>
                  <w:rFonts w:cs="Arial"/>
                  <w:szCs w:val="18"/>
                </w:rPr>
                <w:delText>Charging Characteristics</w:delText>
              </w:r>
            </w:del>
            <w:proofErr w:type="spellStart"/>
            <w:ins w:id="10" w:author="Ericsson User 2" w:date="2019-02-15T11:19:00Z">
              <w:r w:rsidR="00D16B3E" w:rsidRPr="00E030FC">
                <w:rPr>
                  <w:rFonts w:cs="Arial"/>
                  <w:szCs w:val="18"/>
                </w:rPr>
                <w:t>Qos</w:t>
              </w:r>
              <w:proofErr w:type="spellEnd"/>
              <w:r w:rsidR="00D16B3E" w:rsidRPr="00E030FC">
                <w:rPr>
                  <w:rFonts w:cs="Arial"/>
                  <w:szCs w:val="18"/>
                </w:rPr>
                <w:t xml:space="preserve"> Information</w:t>
              </w:r>
            </w:ins>
          </w:p>
        </w:tc>
        <w:tc>
          <w:tcPr>
            <w:tcW w:w="3958" w:type="dxa"/>
            <w:shd w:val="clear" w:color="auto" w:fill="FFFFFF"/>
          </w:tcPr>
          <w:p w14:paraId="48E217A4" w14:textId="77777777" w:rsidR="003671B4" w:rsidRPr="00E030FC" w:rsidRDefault="003671B4" w:rsidP="00B833E6">
            <w:pPr>
              <w:pStyle w:val="TAL"/>
              <w:rPr>
                <w:rFonts w:eastAsia="DengXian"/>
              </w:rPr>
            </w:pPr>
            <w:r w:rsidRPr="00E030FC">
              <w:rPr>
                <w:rFonts w:eastAsia="DengXian"/>
              </w:rPr>
              <w:t>/</w:t>
            </w:r>
            <w:proofErr w:type="spellStart"/>
            <w:r w:rsidRPr="00E030FC">
              <w:rPr>
                <w:lang w:eastAsia="zh-CN"/>
              </w:rPr>
              <w:t>pDUSessionChargingInformation</w:t>
            </w:r>
            <w:proofErr w:type="spellEnd"/>
            <w:r w:rsidRPr="00E030FC">
              <w:rPr>
                <w:rFonts w:eastAsia="DengXian"/>
              </w:rPr>
              <w:t xml:space="preserve"> /</w:t>
            </w:r>
            <w:proofErr w:type="spellStart"/>
            <w:r w:rsidRPr="00E030FC">
              <w:rPr>
                <w:rFonts w:eastAsia="DengXian"/>
              </w:rPr>
              <w:t>pduSessionInformation</w:t>
            </w:r>
            <w:proofErr w:type="spellEnd"/>
            <w:r w:rsidRPr="00E030FC">
              <w:rPr>
                <w:rFonts w:eastAsia="DengXian"/>
              </w:rPr>
              <w:t>/</w:t>
            </w:r>
            <w:proofErr w:type="spellStart"/>
            <w:r w:rsidRPr="00E030FC">
              <w:rPr>
                <w:lang w:bidi="ar-IQ"/>
              </w:rPr>
              <w:t>qoSInformation</w:t>
            </w:r>
            <w:proofErr w:type="spellEnd"/>
          </w:p>
        </w:tc>
      </w:tr>
      <w:tr w:rsidR="00D16B3E" w:rsidRPr="00E030FC" w14:paraId="15A43CDB" w14:textId="77777777" w:rsidTr="00B833E6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5A168AD" w14:textId="77777777" w:rsidR="00D16B3E" w:rsidRPr="00E030FC" w:rsidRDefault="00D16B3E" w:rsidP="00D16B3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E030FC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192" w:type="dxa"/>
            <w:shd w:val="clear" w:color="auto" w:fill="FFFFFF"/>
          </w:tcPr>
          <w:p w14:paraId="2C39A205" w14:textId="408CA29A" w:rsidR="00D16B3E" w:rsidRPr="00E030FC" w:rsidRDefault="00D16B3E" w:rsidP="00D16B3E">
            <w:pPr>
              <w:pStyle w:val="TAL"/>
              <w:rPr>
                <w:rFonts w:eastAsia="DengXian"/>
              </w:rPr>
            </w:pPr>
            <w:ins w:id="11" w:author="Ericsson User 2" w:date="2019-02-15T11:18:00Z">
              <w:r w:rsidRPr="00E030FC">
                <w:rPr>
                  <w:rFonts w:cs="Arial"/>
                  <w:szCs w:val="18"/>
                </w:rPr>
                <w:t>Charging Characteristics</w:t>
              </w:r>
            </w:ins>
            <w:del w:id="12" w:author="Ericsson User 2" w:date="2019-02-15T11:18:00Z">
              <w:r w:rsidRPr="00E030FC" w:rsidDel="00800FB4">
                <w:rPr>
                  <w:rFonts w:cs="Arial"/>
                  <w:szCs w:val="18"/>
                </w:rPr>
                <w:delText>Charging Characteristics Selection Mode</w:delText>
              </w:r>
            </w:del>
          </w:p>
        </w:tc>
        <w:tc>
          <w:tcPr>
            <w:tcW w:w="3958" w:type="dxa"/>
            <w:shd w:val="clear" w:color="auto" w:fill="FFFFFF"/>
          </w:tcPr>
          <w:p w14:paraId="3A09663E" w14:textId="77777777" w:rsidR="00D16B3E" w:rsidRPr="00E030FC" w:rsidRDefault="00D16B3E" w:rsidP="00D16B3E">
            <w:pPr>
              <w:pStyle w:val="TAL"/>
              <w:rPr>
                <w:rFonts w:eastAsia="DengXian"/>
              </w:rPr>
            </w:pPr>
            <w:r w:rsidRPr="00E030FC">
              <w:rPr>
                <w:rFonts w:eastAsia="DengXian"/>
              </w:rPr>
              <w:t>/</w:t>
            </w:r>
            <w:proofErr w:type="spellStart"/>
            <w:r w:rsidRPr="00E030FC">
              <w:rPr>
                <w:lang w:eastAsia="zh-CN"/>
              </w:rPr>
              <w:t>pDUSessionChargingInformation</w:t>
            </w:r>
            <w:proofErr w:type="spellEnd"/>
            <w:r w:rsidRPr="00E030FC">
              <w:rPr>
                <w:rFonts w:eastAsia="DengXian"/>
              </w:rPr>
              <w:t xml:space="preserve"> /</w:t>
            </w:r>
            <w:proofErr w:type="spellStart"/>
            <w:r w:rsidRPr="00E030FC">
              <w:rPr>
                <w:rFonts w:eastAsia="DengXian"/>
              </w:rPr>
              <w:t>pduSessionInformation</w:t>
            </w:r>
            <w:proofErr w:type="spellEnd"/>
            <w:r w:rsidRPr="00E030FC">
              <w:rPr>
                <w:rFonts w:eastAsia="DengXian"/>
              </w:rPr>
              <w:t xml:space="preserve">/ </w:t>
            </w:r>
            <w:proofErr w:type="spellStart"/>
            <w:r w:rsidRPr="00E030FC">
              <w:rPr>
                <w:rFonts w:eastAsia="DengXian"/>
              </w:rPr>
              <w:t>chargingCharacteristics</w:t>
            </w:r>
            <w:proofErr w:type="spellEnd"/>
          </w:p>
        </w:tc>
      </w:tr>
      <w:tr w:rsidR="00D16B3E" w:rsidRPr="00E030FC" w14:paraId="2DBA9F49" w14:textId="77777777" w:rsidTr="00B833E6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8BF595A" w14:textId="77777777" w:rsidR="00D16B3E" w:rsidRPr="00E030FC" w:rsidRDefault="00D16B3E" w:rsidP="00D16B3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E030FC">
              <w:rPr>
                <w:rFonts w:cs="Arial"/>
                <w:szCs w:val="18"/>
              </w:rPr>
              <w:t>Charging Characteristics Selection Mode</w:t>
            </w:r>
          </w:p>
        </w:tc>
        <w:tc>
          <w:tcPr>
            <w:tcW w:w="3192" w:type="dxa"/>
            <w:shd w:val="clear" w:color="auto" w:fill="FFFFFF"/>
          </w:tcPr>
          <w:p w14:paraId="3FD3A996" w14:textId="095787C9" w:rsidR="00D16B3E" w:rsidRPr="00E030FC" w:rsidRDefault="00D16B3E" w:rsidP="00D16B3E">
            <w:pPr>
              <w:pStyle w:val="TAL"/>
              <w:rPr>
                <w:rFonts w:eastAsia="DengXian"/>
              </w:rPr>
            </w:pPr>
            <w:ins w:id="13" w:author="Ericsson User 2" w:date="2019-02-15T11:18:00Z">
              <w:r w:rsidRPr="00E030FC">
                <w:rPr>
                  <w:rFonts w:cs="Arial"/>
                  <w:szCs w:val="18"/>
                </w:rPr>
                <w:t>Charging Characteristics Selection Mode</w:t>
              </w:r>
            </w:ins>
            <w:del w:id="14" w:author="Ericsson User 2" w:date="2019-02-15T11:18:00Z">
              <w:r w:rsidRPr="00E030FC" w:rsidDel="00800FB4">
                <w:rPr>
                  <w:lang w:bidi="ar-IQ"/>
                </w:rPr>
                <w:delText>PDU session s</w:delText>
              </w:r>
              <w:r w:rsidRPr="00E030FC" w:rsidDel="00800FB4">
                <w:rPr>
                  <w:rFonts w:cs="Arial"/>
                  <w:szCs w:val="18"/>
                </w:rPr>
                <w:delText>tart Time</w:delText>
              </w:r>
            </w:del>
          </w:p>
        </w:tc>
        <w:tc>
          <w:tcPr>
            <w:tcW w:w="3958" w:type="dxa"/>
            <w:shd w:val="clear" w:color="auto" w:fill="FFFFFF"/>
          </w:tcPr>
          <w:p w14:paraId="361DBBCE" w14:textId="77777777" w:rsidR="00D16B3E" w:rsidRPr="00E030FC" w:rsidRDefault="00D16B3E" w:rsidP="00D16B3E">
            <w:pPr>
              <w:pStyle w:val="TAL"/>
              <w:rPr>
                <w:rFonts w:eastAsia="DengXian"/>
              </w:rPr>
            </w:pPr>
            <w:r w:rsidRPr="00E030FC">
              <w:rPr>
                <w:rFonts w:eastAsia="DengXian"/>
              </w:rPr>
              <w:t>/</w:t>
            </w:r>
            <w:proofErr w:type="spellStart"/>
            <w:r w:rsidRPr="00E030FC">
              <w:rPr>
                <w:lang w:eastAsia="zh-CN"/>
              </w:rPr>
              <w:t>pDUSessionChargingInformation</w:t>
            </w:r>
            <w:proofErr w:type="spellEnd"/>
            <w:r w:rsidRPr="00E030FC">
              <w:rPr>
                <w:rFonts w:eastAsia="DengXian"/>
              </w:rPr>
              <w:t xml:space="preserve"> /</w:t>
            </w:r>
            <w:proofErr w:type="spellStart"/>
            <w:r w:rsidRPr="00E030FC">
              <w:rPr>
                <w:rFonts w:eastAsia="DengXian"/>
              </w:rPr>
              <w:t>pduSessionInformation</w:t>
            </w:r>
            <w:proofErr w:type="spellEnd"/>
            <w:r w:rsidRPr="00E030FC">
              <w:rPr>
                <w:rFonts w:eastAsia="DengXian"/>
              </w:rPr>
              <w:t>/</w:t>
            </w:r>
            <w:proofErr w:type="spellStart"/>
            <w:r w:rsidRPr="00E030FC">
              <w:rPr>
                <w:rFonts w:eastAsia="DengXian"/>
              </w:rPr>
              <w:t>chargingCharacteristicsSelectionMode</w:t>
            </w:r>
            <w:proofErr w:type="spellEnd"/>
          </w:p>
        </w:tc>
      </w:tr>
      <w:tr w:rsidR="00D16B3E" w:rsidRPr="00E030FC" w14:paraId="2CF2747B" w14:textId="77777777" w:rsidTr="00B833E6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B7D7800" w14:textId="77777777" w:rsidR="00D16B3E" w:rsidRPr="00E030FC" w:rsidRDefault="00D16B3E" w:rsidP="00D16B3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E030FC">
              <w:rPr>
                <w:lang w:bidi="ar-IQ"/>
              </w:rPr>
              <w:t>PDU session s</w:t>
            </w:r>
            <w:r w:rsidRPr="00E030FC">
              <w:rPr>
                <w:rFonts w:cs="Arial"/>
                <w:szCs w:val="18"/>
              </w:rPr>
              <w:t>tart Time</w:t>
            </w:r>
          </w:p>
        </w:tc>
        <w:tc>
          <w:tcPr>
            <w:tcW w:w="3192" w:type="dxa"/>
            <w:shd w:val="clear" w:color="auto" w:fill="FFFFFF"/>
          </w:tcPr>
          <w:p w14:paraId="477198F4" w14:textId="44DB5382" w:rsidR="00D16B3E" w:rsidRPr="00E030FC" w:rsidRDefault="00D16B3E" w:rsidP="00D16B3E">
            <w:pPr>
              <w:pStyle w:val="TAL"/>
              <w:rPr>
                <w:rFonts w:eastAsia="DengXian"/>
              </w:rPr>
            </w:pPr>
            <w:ins w:id="15" w:author="Ericsson User 2" w:date="2019-02-15T11:18:00Z">
              <w:r w:rsidRPr="00E030FC">
                <w:rPr>
                  <w:lang w:bidi="ar-IQ"/>
                </w:rPr>
                <w:t>PDU session s</w:t>
              </w:r>
              <w:r w:rsidRPr="00E030FC">
                <w:rPr>
                  <w:rFonts w:cs="Arial"/>
                  <w:szCs w:val="18"/>
                </w:rPr>
                <w:t>tart Time</w:t>
              </w:r>
            </w:ins>
            <w:del w:id="16" w:author="Ericsson User 2" w:date="2019-02-15T11:18:00Z">
              <w:r w:rsidRPr="00E030FC" w:rsidDel="00800FB4">
                <w:rPr>
                  <w:lang w:bidi="ar-IQ"/>
                </w:rPr>
                <w:delText>PDU session s</w:delText>
              </w:r>
              <w:r w:rsidRPr="00E030FC" w:rsidDel="00800FB4">
                <w:rPr>
                  <w:rFonts w:cs="Arial"/>
                  <w:szCs w:val="18"/>
                </w:rPr>
                <w:delText>top Time</w:delText>
              </w:r>
            </w:del>
          </w:p>
        </w:tc>
        <w:tc>
          <w:tcPr>
            <w:tcW w:w="3958" w:type="dxa"/>
            <w:shd w:val="clear" w:color="auto" w:fill="FFFFFF"/>
          </w:tcPr>
          <w:p w14:paraId="6C059357" w14:textId="77777777" w:rsidR="00D16B3E" w:rsidRPr="00E030FC" w:rsidRDefault="00D16B3E" w:rsidP="00D16B3E">
            <w:pPr>
              <w:pStyle w:val="TAL"/>
              <w:rPr>
                <w:rFonts w:eastAsia="DengXian"/>
              </w:rPr>
            </w:pPr>
            <w:r w:rsidRPr="00E030FC">
              <w:rPr>
                <w:rFonts w:eastAsia="DengXian"/>
              </w:rPr>
              <w:t>/</w:t>
            </w:r>
            <w:proofErr w:type="spellStart"/>
            <w:r w:rsidRPr="00E030FC">
              <w:rPr>
                <w:lang w:eastAsia="zh-CN"/>
              </w:rPr>
              <w:t>pDUSessionChargingInformation</w:t>
            </w:r>
            <w:proofErr w:type="spellEnd"/>
            <w:r w:rsidRPr="00E030FC">
              <w:rPr>
                <w:rFonts w:eastAsia="DengXian"/>
              </w:rPr>
              <w:t xml:space="preserve"> /</w:t>
            </w:r>
            <w:proofErr w:type="spellStart"/>
            <w:r w:rsidRPr="00E030FC">
              <w:rPr>
                <w:rFonts w:eastAsia="DengXian"/>
              </w:rPr>
              <w:t>pduSessionInformation</w:t>
            </w:r>
            <w:proofErr w:type="spellEnd"/>
            <w:r w:rsidRPr="00E030FC">
              <w:rPr>
                <w:rFonts w:eastAsia="DengXian"/>
              </w:rPr>
              <w:t>/</w:t>
            </w:r>
            <w:proofErr w:type="spellStart"/>
            <w:r w:rsidRPr="00E030FC">
              <w:rPr>
                <w:rFonts w:eastAsia="DengXian"/>
              </w:rPr>
              <w:t>startTime</w:t>
            </w:r>
            <w:proofErr w:type="spellEnd"/>
          </w:p>
        </w:tc>
      </w:tr>
      <w:tr w:rsidR="00D16B3E" w:rsidRPr="00E030FC" w14:paraId="0BD4A998" w14:textId="77777777" w:rsidTr="00B833E6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C6B6088" w14:textId="77777777" w:rsidR="00D16B3E" w:rsidRPr="00E030FC" w:rsidRDefault="00D16B3E" w:rsidP="00D16B3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E030FC">
              <w:rPr>
                <w:lang w:bidi="ar-IQ"/>
              </w:rPr>
              <w:t>PDU session s</w:t>
            </w:r>
            <w:r w:rsidRPr="00E030FC">
              <w:rPr>
                <w:rFonts w:cs="Arial"/>
                <w:szCs w:val="18"/>
              </w:rPr>
              <w:t>top Time</w:t>
            </w:r>
          </w:p>
        </w:tc>
        <w:tc>
          <w:tcPr>
            <w:tcW w:w="3192" w:type="dxa"/>
            <w:shd w:val="clear" w:color="auto" w:fill="FFFFFF"/>
          </w:tcPr>
          <w:p w14:paraId="6E63370B" w14:textId="2A189EAC" w:rsidR="00D16B3E" w:rsidRPr="00E030FC" w:rsidRDefault="00D16B3E" w:rsidP="00D16B3E">
            <w:pPr>
              <w:pStyle w:val="TAL"/>
              <w:rPr>
                <w:rFonts w:eastAsia="DengXian"/>
              </w:rPr>
            </w:pPr>
            <w:ins w:id="17" w:author="Ericsson User 2" w:date="2019-02-15T11:18:00Z">
              <w:r w:rsidRPr="00E030FC">
                <w:rPr>
                  <w:lang w:bidi="ar-IQ"/>
                </w:rPr>
                <w:t>PDU session s</w:t>
              </w:r>
              <w:r w:rsidRPr="00E030FC">
                <w:rPr>
                  <w:rFonts w:cs="Arial"/>
                  <w:szCs w:val="18"/>
                </w:rPr>
                <w:t>top Time</w:t>
              </w:r>
            </w:ins>
            <w:del w:id="18" w:author="Ericsson User 2" w:date="2019-02-15T11:18:00Z">
              <w:r w:rsidRPr="00E030FC" w:rsidDel="00800FB4">
                <w:rPr>
                  <w:rFonts w:cs="Arial"/>
                  <w:szCs w:val="18"/>
                </w:rPr>
                <w:delText>Diagnostics</w:delText>
              </w:r>
            </w:del>
          </w:p>
        </w:tc>
        <w:tc>
          <w:tcPr>
            <w:tcW w:w="3958" w:type="dxa"/>
            <w:shd w:val="clear" w:color="auto" w:fill="FFFFFF"/>
          </w:tcPr>
          <w:p w14:paraId="6F4381BA" w14:textId="77777777" w:rsidR="00D16B3E" w:rsidRPr="00E030FC" w:rsidRDefault="00D16B3E" w:rsidP="00D16B3E">
            <w:pPr>
              <w:pStyle w:val="TAL"/>
              <w:rPr>
                <w:rFonts w:eastAsia="DengXian"/>
              </w:rPr>
            </w:pPr>
            <w:r w:rsidRPr="00E030FC">
              <w:rPr>
                <w:rFonts w:eastAsia="DengXian"/>
              </w:rPr>
              <w:t>/</w:t>
            </w:r>
            <w:proofErr w:type="spellStart"/>
            <w:r w:rsidRPr="00E030FC">
              <w:rPr>
                <w:lang w:eastAsia="zh-CN"/>
              </w:rPr>
              <w:t>pDUSessionChargingInformation</w:t>
            </w:r>
            <w:proofErr w:type="spellEnd"/>
            <w:r w:rsidRPr="00E030FC">
              <w:rPr>
                <w:rFonts w:eastAsia="DengXian"/>
              </w:rPr>
              <w:t xml:space="preserve"> /</w:t>
            </w:r>
            <w:proofErr w:type="spellStart"/>
            <w:r w:rsidRPr="00E030FC">
              <w:rPr>
                <w:rFonts w:eastAsia="DengXian"/>
              </w:rPr>
              <w:t>pduSessionInformation</w:t>
            </w:r>
            <w:proofErr w:type="spellEnd"/>
            <w:r w:rsidRPr="00E030FC">
              <w:rPr>
                <w:rFonts w:eastAsia="DengXian"/>
              </w:rPr>
              <w:t>/</w:t>
            </w:r>
            <w:proofErr w:type="spellStart"/>
            <w:r w:rsidRPr="00E030FC">
              <w:rPr>
                <w:rFonts w:eastAsia="DengXian"/>
              </w:rPr>
              <w:t>stopTime</w:t>
            </w:r>
            <w:proofErr w:type="spellEnd"/>
          </w:p>
        </w:tc>
      </w:tr>
      <w:tr w:rsidR="00D16B3E" w:rsidRPr="00E030FC" w14:paraId="4F30C7D4" w14:textId="77777777" w:rsidTr="00B833E6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87AEAC8" w14:textId="77777777" w:rsidR="00D16B3E" w:rsidRPr="00E030FC" w:rsidRDefault="00D16B3E" w:rsidP="00D16B3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E030FC">
              <w:rPr>
                <w:rFonts w:cs="Arial"/>
                <w:szCs w:val="18"/>
              </w:rPr>
              <w:t>Diagnostics</w:t>
            </w:r>
          </w:p>
        </w:tc>
        <w:tc>
          <w:tcPr>
            <w:tcW w:w="3192" w:type="dxa"/>
            <w:shd w:val="clear" w:color="auto" w:fill="FFFFFF"/>
          </w:tcPr>
          <w:p w14:paraId="1E8DEE33" w14:textId="5EDC38CE" w:rsidR="00D16B3E" w:rsidRPr="00E030FC" w:rsidRDefault="00D16B3E" w:rsidP="00D16B3E">
            <w:pPr>
              <w:pStyle w:val="TAL"/>
              <w:rPr>
                <w:rFonts w:eastAsia="DengXian"/>
              </w:rPr>
            </w:pPr>
            <w:ins w:id="19" w:author="Ericsson User 2" w:date="2019-02-15T11:18:00Z">
              <w:r w:rsidRPr="00E030FC">
                <w:rPr>
                  <w:rFonts w:cs="Arial"/>
                  <w:szCs w:val="18"/>
                </w:rPr>
                <w:t>Diagnostics</w:t>
              </w:r>
            </w:ins>
            <w:del w:id="20" w:author="Ericsson User 2" w:date="2019-02-15T11:18:00Z">
              <w:r w:rsidRPr="00E030FC" w:rsidDel="00800FB4">
                <w:rPr>
                  <w:rFonts w:cs="Arial"/>
                  <w:szCs w:val="18"/>
                </w:rPr>
                <w:delText>3GPP PS Data Off Status</w:delText>
              </w:r>
            </w:del>
          </w:p>
        </w:tc>
        <w:tc>
          <w:tcPr>
            <w:tcW w:w="3958" w:type="dxa"/>
            <w:shd w:val="clear" w:color="auto" w:fill="FFFFFF"/>
          </w:tcPr>
          <w:p w14:paraId="45F7D199" w14:textId="77777777" w:rsidR="00D16B3E" w:rsidRPr="00E030FC" w:rsidRDefault="00D16B3E" w:rsidP="00D16B3E">
            <w:pPr>
              <w:pStyle w:val="TAL"/>
              <w:rPr>
                <w:rFonts w:eastAsia="DengXian"/>
              </w:rPr>
            </w:pPr>
            <w:r w:rsidRPr="00E030FC">
              <w:rPr>
                <w:rFonts w:eastAsia="DengXian"/>
              </w:rPr>
              <w:t>/</w:t>
            </w:r>
            <w:proofErr w:type="spellStart"/>
            <w:r w:rsidRPr="00E030FC">
              <w:rPr>
                <w:lang w:eastAsia="zh-CN"/>
              </w:rPr>
              <w:t>pDUSessionChargingInformation</w:t>
            </w:r>
            <w:proofErr w:type="spellEnd"/>
            <w:r w:rsidRPr="00E030FC">
              <w:rPr>
                <w:rFonts w:eastAsia="DengXian"/>
              </w:rPr>
              <w:t xml:space="preserve"> /</w:t>
            </w:r>
            <w:proofErr w:type="spellStart"/>
            <w:r w:rsidRPr="00E030FC">
              <w:rPr>
                <w:rFonts w:eastAsia="DengXian"/>
              </w:rPr>
              <w:t>pduSessionInformation</w:t>
            </w:r>
            <w:proofErr w:type="spellEnd"/>
            <w:r w:rsidRPr="00E030FC">
              <w:rPr>
                <w:rFonts w:eastAsia="DengXian"/>
              </w:rPr>
              <w:t>/diagnostics</w:t>
            </w:r>
          </w:p>
        </w:tc>
      </w:tr>
      <w:tr w:rsidR="00D16B3E" w:rsidRPr="00E030FC" w14:paraId="77E8F370" w14:textId="77777777" w:rsidTr="00B833E6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D6EE36A" w14:textId="77777777" w:rsidR="00D16B3E" w:rsidRPr="00E030FC" w:rsidRDefault="00D16B3E" w:rsidP="00D16B3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E030FC">
              <w:rPr>
                <w:rFonts w:cs="Arial"/>
                <w:szCs w:val="18"/>
              </w:rPr>
              <w:t>3GPP PS Data Off Status</w:t>
            </w:r>
          </w:p>
        </w:tc>
        <w:tc>
          <w:tcPr>
            <w:tcW w:w="3192" w:type="dxa"/>
            <w:shd w:val="clear" w:color="auto" w:fill="FFFFFF"/>
          </w:tcPr>
          <w:p w14:paraId="4217135A" w14:textId="5172D92E" w:rsidR="00D16B3E" w:rsidRPr="00E030FC" w:rsidRDefault="00D16B3E" w:rsidP="00D16B3E">
            <w:pPr>
              <w:pStyle w:val="TAL"/>
              <w:rPr>
                <w:rFonts w:eastAsia="DengXian"/>
              </w:rPr>
            </w:pPr>
            <w:ins w:id="21" w:author="Ericsson User 2" w:date="2019-02-15T11:18:00Z">
              <w:r w:rsidRPr="00E030FC">
                <w:rPr>
                  <w:rFonts w:cs="Arial"/>
                  <w:szCs w:val="18"/>
                </w:rPr>
                <w:t>3GPP PS Data Off Status</w:t>
              </w:r>
            </w:ins>
            <w:del w:id="22" w:author="Ericsson User 2" w:date="2019-02-15T11:18:00Z">
              <w:r w:rsidRPr="00E030FC" w:rsidDel="00800FB4">
                <w:rPr>
                  <w:rFonts w:cs="Arial"/>
                  <w:szCs w:val="18"/>
                </w:rPr>
                <w:delText>Session Stop Indicator</w:delText>
              </w:r>
            </w:del>
          </w:p>
        </w:tc>
        <w:tc>
          <w:tcPr>
            <w:tcW w:w="3958" w:type="dxa"/>
            <w:shd w:val="clear" w:color="auto" w:fill="FFFFFF"/>
          </w:tcPr>
          <w:p w14:paraId="0A4E463B" w14:textId="77777777" w:rsidR="00D16B3E" w:rsidRPr="00E030FC" w:rsidRDefault="00D16B3E" w:rsidP="00D16B3E">
            <w:pPr>
              <w:pStyle w:val="TAL"/>
              <w:rPr>
                <w:rFonts w:eastAsia="DengXian"/>
              </w:rPr>
            </w:pPr>
            <w:r w:rsidRPr="00E030FC">
              <w:rPr>
                <w:rFonts w:eastAsia="DengXian"/>
              </w:rPr>
              <w:t>/</w:t>
            </w:r>
            <w:proofErr w:type="spellStart"/>
            <w:r w:rsidRPr="00E030FC">
              <w:rPr>
                <w:lang w:eastAsia="zh-CN"/>
              </w:rPr>
              <w:t>pDUSessionChargingInformation</w:t>
            </w:r>
            <w:proofErr w:type="spellEnd"/>
            <w:r w:rsidRPr="00E030FC">
              <w:rPr>
                <w:rFonts w:eastAsia="DengXian"/>
              </w:rPr>
              <w:t xml:space="preserve"> /</w:t>
            </w:r>
            <w:proofErr w:type="spellStart"/>
            <w:r w:rsidRPr="00E030FC">
              <w:rPr>
                <w:rFonts w:eastAsia="DengXian"/>
              </w:rPr>
              <w:t>pduSessionInformation</w:t>
            </w:r>
            <w:proofErr w:type="spellEnd"/>
            <w:r w:rsidRPr="00E030FC">
              <w:rPr>
                <w:rFonts w:eastAsia="DengXian"/>
              </w:rPr>
              <w:t>/</w:t>
            </w:r>
            <w:r w:rsidRPr="00E030FC">
              <w:rPr>
                <w:lang w:eastAsia="zh-CN"/>
              </w:rPr>
              <w:t>3gppPSDataOffStatus</w:t>
            </w:r>
          </w:p>
        </w:tc>
      </w:tr>
      <w:tr w:rsidR="00D16B3E" w:rsidRPr="00E030FC" w14:paraId="35B643E0" w14:textId="77777777" w:rsidTr="00B833E6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ECFFDC2" w14:textId="77777777" w:rsidR="00D16B3E" w:rsidRPr="00E030FC" w:rsidRDefault="00D16B3E" w:rsidP="00D16B3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E030FC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192" w:type="dxa"/>
            <w:shd w:val="clear" w:color="auto" w:fill="FFFFFF"/>
          </w:tcPr>
          <w:p w14:paraId="4C46CEDF" w14:textId="05676870" w:rsidR="00D16B3E" w:rsidRPr="00E030FC" w:rsidRDefault="00D16B3E" w:rsidP="00D16B3E">
            <w:pPr>
              <w:pStyle w:val="TAL"/>
              <w:rPr>
                <w:rFonts w:eastAsia="DengXian"/>
              </w:rPr>
            </w:pPr>
            <w:ins w:id="23" w:author="Ericsson User 2" w:date="2019-02-15T11:18:00Z">
              <w:r w:rsidRPr="00E030FC">
                <w:rPr>
                  <w:rFonts w:cs="Arial"/>
                  <w:szCs w:val="18"/>
                </w:rPr>
                <w:t>Session Stop Indicator</w:t>
              </w:r>
            </w:ins>
            <w:del w:id="24" w:author="Ericsson User 2" w:date="2019-02-15T11:18:00Z">
              <w:r w:rsidRPr="00E030FC" w:rsidDel="00800FB4">
                <w:rPr>
                  <w:lang w:eastAsia="zh-CN" w:bidi="ar-IQ"/>
                </w:rPr>
                <w:delText>Charging ID</w:delText>
              </w:r>
            </w:del>
          </w:p>
        </w:tc>
        <w:tc>
          <w:tcPr>
            <w:tcW w:w="3958" w:type="dxa"/>
            <w:shd w:val="clear" w:color="auto" w:fill="FFFFFF"/>
          </w:tcPr>
          <w:p w14:paraId="537B2138" w14:textId="77777777" w:rsidR="00D16B3E" w:rsidRPr="00E030FC" w:rsidRDefault="00D16B3E" w:rsidP="00D16B3E">
            <w:pPr>
              <w:pStyle w:val="TAL"/>
              <w:rPr>
                <w:rFonts w:eastAsia="DengXian"/>
              </w:rPr>
            </w:pPr>
            <w:r w:rsidRPr="00E030FC">
              <w:rPr>
                <w:rFonts w:eastAsia="DengXian"/>
              </w:rPr>
              <w:t>/</w:t>
            </w:r>
            <w:proofErr w:type="spellStart"/>
            <w:r w:rsidRPr="00E030FC">
              <w:rPr>
                <w:lang w:eastAsia="zh-CN"/>
              </w:rPr>
              <w:t>pDUSessionChargingInformation</w:t>
            </w:r>
            <w:proofErr w:type="spellEnd"/>
            <w:r w:rsidRPr="00E030FC">
              <w:rPr>
                <w:rFonts w:eastAsia="DengXian"/>
              </w:rPr>
              <w:t xml:space="preserve"> /</w:t>
            </w:r>
            <w:proofErr w:type="spellStart"/>
            <w:r w:rsidRPr="00E030FC">
              <w:rPr>
                <w:rFonts w:eastAsia="DengXian"/>
              </w:rPr>
              <w:t>pduSessionInformation</w:t>
            </w:r>
            <w:proofErr w:type="spellEnd"/>
            <w:r w:rsidRPr="00E030FC">
              <w:rPr>
                <w:rFonts w:eastAsia="DengXian"/>
              </w:rPr>
              <w:t>/</w:t>
            </w:r>
            <w:proofErr w:type="spellStart"/>
            <w:r w:rsidRPr="00E030FC">
              <w:rPr>
                <w:lang w:bidi="ar-IQ"/>
              </w:rPr>
              <w:t>sessionStopIndicator</w:t>
            </w:r>
            <w:proofErr w:type="spellEnd"/>
            <w:r w:rsidRPr="00E030FC" w:rsidDel="00966B4C">
              <w:rPr>
                <w:rFonts w:eastAsia="DengXian"/>
              </w:rPr>
              <w:t xml:space="preserve"> </w:t>
            </w:r>
          </w:p>
        </w:tc>
      </w:tr>
      <w:tr w:rsidR="003671B4" w:rsidRPr="00E030FC" w14:paraId="322C1FE0" w14:textId="77777777" w:rsidTr="00B833E6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C56BCBF" w14:textId="77777777" w:rsidR="003671B4" w:rsidRPr="00E030FC" w:rsidRDefault="003671B4" w:rsidP="00B833E6">
            <w:pPr>
              <w:pStyle w:val="TAL"/>
              <w:ind w:firstLineChars="100" w:firstLine="180"/>
              <w:rPr>
                <w:rFonts w:eastAsia="DengXian"/>
              </w:rPr>
            </w:pPr>
            <w:r w:rsidRPr="00E030FC">
              <w:rPr>
                <w:lang w:eastAsia="zh-CN" w:bidi="ar-IQ"/>
              </w:rPr>
              <w:t>Unit Count Inactivity Timer</w:t>
            </w:r>
          </w:p>
        </w:tc>
        <w:tc>
          <w:tcPr>
            <w:tcW w:w="3192" w:type="dxa"/>
            <w:shd w:val="clear" w:color="auto" w:fill="FFFFFF"/>
          </w:tcPr>
          <w:p w14:paraId="1693B319" w14:textId="77777777" w:rsidR="003671B4" w:rsidRPr="00E030FC" w:rsidDel="00966B4C" w:rsidRDefault="003671B4" w:rsidP="00B833E6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E030FC">
              <w:rPr>
                <w:rFonts w:eastAsia="DengXian"/>
                <w:lang w:eastAsia="zh-CN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3B4A730A" w14:textId="77777777" w:rsidR="003671B4" w:rsidRPr="00E030FC" w:rsidDel="00966B4C" w:rsidRDefault="003671B4" w:rsidP="00B833E6">
            <w:pPr>
              <w:pStyle w:val="TAL"/>
              <w:rPr>
                <w:rFonts w:eastAsia="DengXian"/>
              </w:rPr>
            </w:pPr>
            <w:r w:rsidRPr="00E030FC">
              <w:rPr>
                <w:rFonts w:eastAsia="DengXian"/>
              </w:rPr>
              <w:t>/</w:t>
            </w:r>
            <w:proofErr w:type="spellStart"/>
            <w:r w:rsidRPr="00E030FC">
              <w:rPr>
                <w:rFonts w:eastAsia="DengXian"/>
              </w:rPr>
              <w:t>pDUSessionChargingInformation</w:t>
            </w:r>
            <w:proofErr w:type="spellEnd"/>
            <w:r w:rsidRPr="00E030FC">
              <w:rPr>
                <w:lang w:eastAsia="zh-CN"/>
              </w:rPr>
              <w:t>/</w:t>
            </w:r>
            <w:proofErr w:type="spellStart"/>
            <w:r w:rsidRPr="00E030FC">
              <w:rPr>
                <w:lang w:eastAsia="zh-CN"/>
              </w:rPr>
              <w:t>unitCountInactivityTimer</w:t>
            </w:r>
            <w:proofErr w:type="spellEnd"/>
          </w:p>
        </w:tc>
      </w:tr>
      <w:tr w:rsidR="003671B4" w:rsidRPr="00E030FC" w14:paraId="4604C588" w14:textId="77777777" w:rsidTr="00B833E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CF94A9" w14:textId="77777777" w:rsidR="003671B4" w:rsidRPr="00E030FC" w:rsidRDefault="003671B4" w:rsidP="00B833E6">
            <w:pPr>
              <w:pStyle w:val="TAL"/>
              <w:rPr>
                <w:lang w:eastAsia="zh-CN" w:bidi="ar-IQ"/>
              </w:rPr>
            </w:pPr>
            <w:r w:rsidRPr="00E030FC">
              <w:rPr>
                <w:lang w:bidi="ar-IQ"/>
              </w:rPr>
              <w:t>Roaming QBC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8711C0" w14:textId="77777777" w:rsidR="003671B4" w:rsidRPr="00E030FC" w:rsidRDefault="003671B4" w:rsidP="00B833E6">
            <w:pPr>
              <w:pStyle w:val="TAL"/>
              <w:rPr>
                <w:rFonts w:eastAsia="DengXian"/>
                <w:lang w:eastAsia="zh-CN"/>
              </w:rPr>
            </w:pPr>
            <w:r w:rsidRPr="00E030FC"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FC0E458" w14:textId="77777777" w:rsidR="003671B4" w:rsidRPr="00E030FC" w:rsidRDefault="003671B4" w:rsidP="00B833E6">
            <w:pPr>
              <w:pStyle w:val="TAL"/>
              <w:rPr>
                <w:rFonts w:eastAsia="DengXian"/>
              </w:rPr>
            </w:pPr>
            <w:r w:rsidRPr="00E030FC">
              <w:rPr>
                <w:rFonts w:eastAsia="DengXian"/>
              </w:rPr>
              <w:t>/</w:t>
            </w:r>
            <w:proofErr w:type="spellStart"/>
            <w:r w:rsidRPr="00E030FC">
              <w:rPr>
                <w:lang w:bidi="ar-IQ"/>
              </w:rPr>
              <w:t>roamingQBC</w:t>
            </w:r>
            <w:r w:rsidRPr="00E030FC">
              <w:t>Information</w:t>
            </w:r>
            <w:proofErr w:type="spellEnd"/>
          </w:p>
        </w:tc>
      </w:tr>
      <w:tr w:rsidR="003671B4" w:rsidRPr="00E030FC" w14:paraId="655B1A23" w14:textId="77777777" w:rsidTr="00B833E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1AC9C6" w14:textId="77777777" w:rsidR="003671B4" w:rsidRPr="00E030FC" w:rsidRDefault="003671B4" w:rsidP="00B833E6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E030FC">
              <w:rPr>
                <w:lang w:bidi="ar-IQ"/>
              </w:rPr>
              <w:t>Multiple QFI container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BB82D3" w14:textId="77777777" w:rsidR="003671B4" w:rsidRPr="00E030FC" w:rsidRDefault="003671B4" w:rsidP="00B833E6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E030FC"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96C6F2" w14:textId="77777777" w:rsidR="003671B4" w:rsidRPr="00E030FC" w:rsidRDefault="003671B4" w:rsidP="00B833E6">
            <w:pPr>
              <w:pStyle w:val="TAL"/>
              <w:rPr>
                <w:rFonts w:eastAsia="DengXian"/>
              </w:rPr>
            </w:pPr>
            <w:r w:rsidRPr="00E030FC">
              <w:rPr>
                <w:rFonts w:eastAsia="DengXian"/>
              </w:rPr>
              <w:t>/</w:t>
            </w:r>
            <w:proofErr w:type="spellStart"/>
            <w:r w:rsidRPr="00E030FC">
              <w:rPr>
                <w:lang w:bidi="ar-IQ"/>
              </w:rPr>
              <w:t>roamingQBC</w:t>
            </w:r>
            <w:r w:rsidRPr="00E030FC">
              <w:t>Information</w:t>
            </w:r>
            <w:proofErr w:type="spellEnd"/>
          </w:p>
        </w:tc>
      </w:tr>
      <w:tr w:rsidR="003671B4" w:rsidRPr="00E030FC" w14:paraId="6AA7F4FB" w14:textId="77777777" w:rsidTr="00B833E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06A3F4" w14:textId="77777777" w:rsidR="003671B4" w:rsidRPr="00E030FC" w:rsidRDefault="003671B4" w:rsidP="00B833E6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E030FC">
              <w:rPr>
                <w:lang w:bidi="ar-IQ"/>
              </w:rPr>
              <w:t>Triggers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CCAF6A" w14:textId="77777777" w:rsidR="003671B4" w:rsidRPr="00E030FC" w:rsidRDefault="003671B4" w:rsidP="00B833E6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E030FC">
              <w:rPr>
                <w:lang w:bidi="ar-IQ"/>
              </w:rPr>
              <w:t>Triggers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726561" w14:textId="77777777" w:rsidR="003671B4" w:rsidRPr="00E030FC" w:rsidRDefault="003671B4" w:rsidP="00B833E6">
            <w:pPr>
              <w:pStyle w:val="TAL"/>
              <w:rPr>
                <w:rFonts w:eastAsia="DengXian"/>
              </w:rPr>
            </w:pPr>
            <w:r w:rsidRPr="00E030FC">
              <w:rPr>
                <w:rFonts w:eastAsia="DengXian"/>
              </w:rPr>
              <w:t>/</w:t>
            </w:r>
            <w:proofErr w:type="spellStart"/>
            <w:r w:rsidRPr="00E030FC">
              <w:rPr>
                <w:lang w:bidi="ar-IQ"/>
              </w:rPr>
              <w:t>roamingQBC</w:t>
            </w:r>
            <w:r w:rsidRPr="00E030FC">
              <w:t>Information</w:t>
            </w:r>
            <w:proofErr w:type="spellEnd"/>
            <w:r w:rsidRPr="00E030FC">
              <w:t>/</w:t>
            </w:r>
            <w:r w:rsidRPr="00E030FC">
              <w:rPr>
                <w:rFonts w:cs="Arial"/>
                <w:szCs w:val="18"/>
              </w:rPr>
              <w:t xml:space="preserve"> triggers</w:t>
            </w:r>
          </w:p>
        </w:tc>
      </w:tr>
      <w:tr w:rsidR="003671B4" w:rsidRPr="00E030FC" w14:paraId="01639CE6" w14:textId="77777777" w:rsidTr="00B833E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6E2A9C" w14:textId="77777777" w:rsidR="003671B4" w:rsidRPr="00E030FC" w:rsidRDefault="003671B4" w:rsidP="00B833E6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E030FC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656BF4" w14:textId="77777777" w:rsidR="003671B4" w:rsidRPr="00E030FC" w:rsidRDefault="003671B4" w:rsidP="00B833E6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E030FC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EB3BD7" w14:textId="77777777" w:rsidR="003671B4" w:rsidRPr="00E030FC" w:rsidRDefault="003671B4" w:rsidP="00B833E6">
            <w:pPr>
              <w:pStyle w:val="TAL"/>
              <w:rPr>
                <w:rFonts w:eastAsia="DengXian"/>
              </w:rPr>
            </w:pPr>
            <w:r w:rsidRPr="00E030FC">
              <w:rPr>
                <w:rFonts w:eastAsia="DengXian"/>
              </w:rPr>
              <w:t>/</w:t>
            </w:r>
            <w:proofErr w:type="spellStart"/>
            <w:r w:rsidRPr="00E030FC">
              <w:rPr>
                <w:lang w:bidi="ar-IQ"/>
              </w:rPr>
              <w:t>roamingQBC</w:t>
            </w:r>
            <w:r w:rsidRPr="00E030FC">
              <w:t>Information</w:t>
            </w:r>
            <w:proofErr w:type="spellEnd"/>
            <w:r w:rsidRPr="00E030FC">
              <w:t>/</w:t>
            </w:r>
            <w:r w:rsidRPr="00E030FC">
              <w:rPr>
                <w:rFonts w:cs="Arial"/>
                <w:szCs w:val="18"/>
              </w:rPr>
              <w:t xml:space="preserve"> </w:t>
            </w:r>
            <w:proofErr w:type="spellStart"/>
            <w:r w:rsidRPr="00E030FC"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3671B4" w:rsidRPr="00E030FC" w14:paraId="3CC38B44" w14:textId="77777777" w:rsidTr="00B833E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86C558" w14:textId="77777777" w:rsidR="003671B4" w:rsidRPr="00E030FC" w:rsidRDefault="003671B4" w:rsidP="00B833E6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E030FC">
              <w:t>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4DBE19" w14:textId="77777777" w:rsidR="003671B4" w:rsidRPr="00E030FC" w:rsidRDefault="003671B4" w:rsidP="00B833E6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E030FC">
              <w:t>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82B76D" w14:textId="77777777" w:rsidR="003671B4" w:rsidRPr="00E030FC" w:rsidRDefault="003671B4" w:rsidP="00B833E6">
            <w:pPr>
              <w:pStyle w:val="TAL"/>
              <w:rPr>
                <w:rFonts w:eastAsia="DengXian"/>
              </w:rPr>
            </w:pPr>
            <w:r w:rsidRPr="00E030FC">
              <w:rPr>
                <w:rFonts w:eastAsia="DengXian"/>
              </w:rPr>
              <w:t>/</w:t>
            </w:r>
            <w:proofErr w:type="spellStart"/>
            <w:r w:rsidRPr="00E030FC">
              <w:rPr>
                <w:lang w:bidi="ar-IQ"/>
              </w:rPr>
              <w:t>roamingQBC</w:t>
            </w:r>
            <w:r w:rsidRPr="00E030FC">
              <w:t>Information</w:t>
            </w:r>
            <w:proofErr w:type="spellEnd"/>
            <w:r w:rsidRPr="00E030FC">
              <w:t>/ time</w:t>
            </w:r>
          </w:p>
        </w:tc>
      </w:tr>
      <w:tr w:rsidR="003671B4" w:rsidRPr="00E030FC" w:rsidDel="00396738" w14:paraId="36478AA2" w14:textId="77777777" w:rsidTr="00B833E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C29229" w14:textId="77777777" w:rsidR="003671B4" w:rsidRPr="00E030FC" w:rsidDel="005808DB" w:rsidRDefault="003671B4" w:rsidP="00B833E6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E030FC">
              <w:t>Total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6DFC4C" w14:textId="77777777" w:rsidR="003671B4" w:rsidRPr="00E030FC" w:rsidRDefault="003671B4" w:rsidP="00B833E6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E030FC">
              <w:t>Total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74BB70" w14:textId="77777777" w:rsidR="003671B4" w:rsidRPr="00E030FC" w:rsidDel="00396738" w:rsidRDefault="003671B4" w:rsidP="00B833E6">
            <w:pPr>
              <w:pStyle w:val="TAL"/>
              <w:rPr>
                <w:rFonts w:eastAsia="DengXian"/>
              </w:rPr>
            </w:pPr>
            <w:r w:rsidRPr="00E030FC">
              <w:rPr>
                <w:rFonts w:eastAsia="DengXian"/>
              </w:rPr>
              <w:t>/</w:t>
            </w:r>
            <w:proofErr w:type="spellStart"/>
            <w:r w:rsidRPr="00E030FC">
              <w:rPr>
                <w:lang w:bidi="ar-IQ"/>
              </w:rPr>
              <w:t>roamingQBC</w:t>
            </w:r>
            <w:r w:rsidRPr="00E030FC">
              <w:t>Information</w:t>
            </w:r>
            <w:proofErr w:type="spellEnd"/>
            <w:r w:rsidRPr="00E030FC">
              <w:t xml:space="preserve">/ </w:t>
            </w:r>
            <w:proofErr w:type="spellStart"/>
            <w:r w:rsidRPr="00E030FC">
              <w:t>totalVolume</w:t>
            </w:r>
            <w:proofErr w:type="spellEnd"/>
          </w:p>
        </w:tc>
      </w:tr>
      <w:tr w:rsidR="003671B4" w:rsidRPr="00E030FC" w14:paraId="76E4E8D5" w14:textId="77777777" w:rsidTr="00B833E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9E459C" w14:textId="77777777" w:rsidR="003671B4" w:rsidRPr="00E030FC" w:rsidRDefault="003671B4" w:rsidP="00B833E6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E030FC">
              <w:t>Uplink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E16CED" w14:textId="77777777" w:rsidR="003671B4" w:rsidRPr="00E030FC" w:rsidRDefault="003671B4" w:rsidP="00B833E6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E030FC">
              <w:t>Uplink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1CB8A8" w14:textId="77777777" w:rsidR="003671B4" w:rsidRPr="00E030FC" w:rsidRDefault="003671B4" w:rsidP="00B833E6">
            <w:pPr>
              <w:pStyle w:val="TAL"/>
              <w:rPr>
                <w:rFonts w:eastAsia="DengXian"/>
              </w:rPr>
            </w:pPr>
            <w:r w:rsidRPr="00E030FC">
              <w:rPr>
                <w:rFonts w:eastAsia="DengXian"/>
              </w:rPr>
              <w:t>/</w:t>
            </w:r>
            <w:proofErr w:type="spellStart"/>
            <w:r w:rsidRPr="00E030FC">
              <w:rPr>
                <w:lang w:bidi="ar-IQ"/>
              </w:rPr>
              <w:t>roamingQBC</w:t>
            </w:r>
            <w:r w:rsidRPr="00E030FC">
              <w:t>Information</w:t>
            </w:r>
            <w:proofErr w:type="spellEnd"/>
            <w:r w:rsidRPr="00E030FC">
              <w:t xml:space="preserve">/ </w:t>
            </w:r>
            <w:proofErr w:type="spellStart"/>
            <w:r w:rsidRPr="00E030FC">
              <w:t>uplinkVolume</w:t>
            </w:r>
            <w:proofErr w:type="spellEnd"/>
          </w:p>
        </w:tc>
      </w:tr>
      <w:tr w:rsidR="003671B4" w:rsidRPr="00E030FC" w14:paraId="5A1049B9" w14:textId="77777777" w:rsidTr="00B833E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C5317C" w14:textId="77777777" w:rsidR="003671B4" w:rsidRPr="00E030FC" w:rsidRDefault="003671B4" w:rsidP="00B833E6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E030FC">
              <w:t>Downlink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083080" w14:textId="77777777" w:rsidR="003671B4" w:rsidRPr="00E030FC" w:rsidRDefault="003671B4" w:rsidP="00B833E6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E030FC">
              <w:t>Downlink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3958CB" w14:textId="77777777" w:rsidR="003671B4" w:rsidRPr="00E030FC" w:rsidRDefault="003671B4" w:rsidP="00B833E6">
            <w:pPr>
              <w:pStyle w:val="TAL"/>
              <w:rPr>
                <w:rFonts w:eastAsia="DengXian"/>
              </w:rPr>
            </w:pPr>
            <w:r w:rsidRPr="00E030FC">
              <w:rPr>
                <w:rFonts w:eastAsia="DengXian"/>
              </w:rPr>
              <w:t>/</w:t>
            </w:r>
            <w:proofErr w:type="spellStart"/>
            <w:r w:rsidRPr="00E030FC">
              <w:rPr>
                <w:lang w:bidi="ar-IQ"/>
              </w:rPr>
              <w:t>roamingQBC</w:t>
            </w:r>
            <w:r w:rsidRPr="00E030FC">
              <w:t>Information</w:t>
            </w:r>
            <w:proofErr w:type="spellEnd"/>
            <w:r w:rsidRPr="00E030FC">
              <w:t xml:space="preserve">/ </w:t>
            </w:r>
            <w:proofErr w:type="spellStart"/>
            <w:r w:rsidRPr="00E030FC">
              <w:t>downlinkVolume</w:t>
            </w:r>
            <w:proofErr w:type="spellEnd"/>
          </w:p>
        </w:tc>
      </w:tr>
      <w:tr w:rsidR="003671B4" w:rsidRPr="00E030FC" w14:paraId="6FE639EF" w14:textId="77777777" w:rsidTr="00B833E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E92037" w14:textId="77777777" w:rsidR="003671B4" w:rsidRPr="00E030FC" w:rsidRDefault="003671B4" w:rsidP="00B833E6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E030FC">
              <w:rPr>
                <w:lang w:bidi="ar-IQ"/>
              </w:rPr>
              <w:t>Local Sequence Number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85A7F0" w14:textId="77777777" w:rsidR="003671B4" w:rsidRPr="00E030FC" w:rsidRDefault="003671B4" w:rsidP="00B833E6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E030FC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886061" w14:textId="77777777" w:rsidR="003671B4" w:rsidRPr="00E030FC" w:rsidRDefault="003671B4" w:rsidP="00B833E6">
            <w:pPr>
              <w:pStyle w:val="TAL"/>
              <w:rPr>
                <w:rFonts w:eastAsia="DengXian"/>
              </w:rPr>
            </w:pPr>
            <w:r w:rsidRPr="00E030FC">
              <w:rPr>
                <w:rFonts w:eastAsia="DengXian"/>
              </w:rPr>
              <w:t>/</w:t>
            </w:r>
            <w:proofErr w:type="spellStart"/>
            <w:r w:rsidRPr="00E030FC">
              <w:rPr>
                <w:lang w:bidi="ar-IQ"/>
              </w:rPr>
              <w:t>roamingQBC</w:t>
            </w:r>
            <w:r w:rsidRPr="00E030FC">
              <w:t>Information</w:t>
            </w:r>
            <w:proofErr w:type="spellEnd"/>
            <w:r w:rsidRPr="00E030FC">
              <w:t>/</w:t>
            </w:r>
            <w:r w:rsidRPr="00E030FC">
              <w:rPr>
                <w:lang w:eastAsia="zh-CN" w:bidi="ar-IQ"/>
              </w:rPr>
              <w:t xml:space="preserve"> </w:t>
            </w:r>
            <w:proofErr w:type="spellStart"/>
            <w:r w:rsidRPr="00E030FC">
              <w:rPr>
                <w:lang w:eastAsia="zh-CN" w:bidi="ar-IQ"/>
              </w:rPr>
              <w:t>l</w:t>
            </w:r>
            <w:r w:rsidRPr="00E030FC">
              <w:rPr>
                <w:lang w:bidi="ar-IQ"/>
              </w:rPr>
              <w:t>ocalSequenceNumber</w:t>
            </w:r>
            <w:proofErr w:type="spellEnd"/>
          </w:p>
        </w:tc>
      </w:tr>
      <w:tr w:rsidR="003671B4" w:rsidRPr="00E030FC" w14:paraId="442A5AE1" w14:textId="77777777" w:rsidTr="00B833E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4977B6" w14:textId="77777777" w:rsidR="003671B4" w:rsidRPr="00E030FC" w:rsidRDefault="003671B4" w:rsidP="00B833E6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E030FC">
              <w:t>QFI Container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8284EB" w14:textId="77777777" w:rsidR="003671B4" w:rsidRPr="00E030FC" w:rsidRDefault="003671B4" w:rsidP="00B833E6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E030FC">
              <w:t>QFI Container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31F255" w14:textId="77777777" w:rsidR="003671B4" w:rsidRPr="00E030FC" w:rsidRDefault="003671B4" w:rsidP="00B833E6">
            <w:pPr>
              <w:pStyle w:val="TAL"/>
              <w:rPr>
                <w:rFonts w:eastAsia="DengXian"/>
              </w:rPr>
            </w:pPr>
            <w:r w:rsidRPr="00E030FC">
              <w:rPr>
                <w:rFonts w:eastAsia="DengXian"/>
              </w:rPr>
              <w:t>/</w:t>
            </w:r>
            <w:proofErr w:type="spellStart"/>
            <w:r w:rsidRPr="00E030FC">
              <w:rPr>
                <w:lang w:bidi="ar-IQ"/>
              </w:rPr>
              <w:t>roamingQBC</w:t>
            </w:r>
            <w:r w:rsidRPr="00E030FC">
              <w:t>Information</w:t>
            </w:r>
            <w:proofErr w:type="spellEnd"/>
            <w:r w:rsidRPr="00E030FC">
              <w:t xml:space="preserve">/ </w:t>
            </w:r>
            <w:proofErr w:type="spellStart"/>
            <w:r w:rsidRPr="00E030FC">
              <w:t>qFIContainerInformation</w:t>
            </w:r>
            <w:proofErr w:type="spellEnd"/>
          </w:p>
        </w:tc>
      </w:tr>
      <w:tr w:rsidR="003671B4" w:rsidRPr="00E030FC" w14:paraId="00889394" w14:textId="77777777" w:rsidTr="00B833E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ED45D4" w14:textId="77777777" w:rsidR="003671B4" w:rsidRPr="00E030FC" w:rsidRDefault="003671B4" w:rsidP="00B833E6">
            <w:pPr>
              <w:pStyle w:val="TAL"/>
              <w:ind w:firstLineChars="336" w:firstLine="605"/>
            </w:pPr>
            <w:r w:rsidRPr="00E030FC">
              <w:rPr>
                <w:lang w:bidi="ar-IQ"/>
              </w:rPr>
              <w:t>QoS Flow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9C928F" w14:textId="77777777" w:rsidR="003671B4" w:rsidRPr="00E030FC" w:rsidRDefault="003671B4" w:rsidP="00B833E6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E030FC">
              <w:rPr>
                <w:lang w:bidi="ar-IQ"/>
              </w:rPr>
              <w:t>QoS Flow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AF48CD" w14:textId="77777777" w:rsidR="003671B4" w:rsidRPr="00E030FC" w:rsidRDefault="003671B4" w:rsidP="00B833E6">
            <w:pPr>
              <w:pStyle w:val="TAL"/>
              <w:rPr>
                <w:rFonts w:eastAsia="DengXian"/>
                <w:lang w:eastAsia="zh-CN"/>
              </w:rPr>
            </w:pPr>
            <w:r w:rsidRPr="00E030FC">
              <w:rPr>
                <w:rFonts w:eastAsia="DengXian"/>
              </w:rPr>
              <w:t>/</w:t>
            </w:r>
            <w:proofErr w:type="spellStart"/>
            <w:r w:rsidRPr="00E030FC">
              <w:rPr>
                <w:lang w:bidi="ar-IQ"/>
              </w:rPr>
              <w:t>roamingQBC</w:t>
            </w:r>
            <w:r w:rsidRPr="00E030FC">
              <w:t>Information</w:t>
            </w:r>
            <w:proofErr w:type="spellEnd"/>
            <w:r w:rsidRPr="00E030FC">
              <w:t xml:space="preserve">/ </w:t>
            </w:r>
            <w:proofErr w:type="spellStart"/>
            <w:r w:rsidRPr="00E030FC">
              <w:t>qFIContainerInformation</w:t>
            </w:r>
            <w:proofErr w:type="spellEnd"/>
            <w:r w:rsidRPr="00E030FC">
              <w:rPr>
                <w:lang w:eastAsia="zh-CN"/>
              </w:rPr>
              <w:t>/</w:t>
            </w:r>
            <w:proofErr w:type="spellStart"/>
            <w:r w:rsidRPr="00E030FC">
              <w:rPr>
                <w:lang w:eastAsia="zh-CN"/>
              </w:rPr>
              <w:t>qFI</w:t>
            </w:r>
            <w:proofErr w:type="spellEnd"/>
          </w:p>
        </w:tc>
      </w:tr>
      <w:tr w:rsidR="003671B4" w:rsidRPr="00E030FC" w14:paraId="23D0E464" w14:textId="77777777" w:rsidTr="00B833E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924399" w14:textId="77777777" w:rsidR="003671B4" w:rsidRPr="00E030FC" w:rsidRDefault="003671B4" w:rsidP="00B833E6">
            <w:pPr>
              <w:pStyle w:val="TAL"/>
              <w:ind w:firstLineChars="336" w:firstLine="605"/>
            </w:pPr>
            <w:r w:rsidRPr="00E030FC">
              <w:rPr>
                <w:lang w:bidi="ar-IQ"/>
              </w:rPr>
              <w:t>Time of First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380C38" w14:textId="77777777" w:rsidR="003671B4" w:rsidRPr="00E030FC" w:rsidRDefault="003671B4" w:rsidP="00B833E6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E030FC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3971D5" w14:textId="77777777" w:rsidR="003671B4" w:rsidRPr="00E030FC" w:rsidRDefault="003671B4" w:rsidP="00B833E6">
            <w:pPr>
              <w:pStyle w:val="TAL"/>
              <w:rPr>
                <w:rFonts w:eastAsia="DengXian"/>
              </w:rPr>
            </w:pPr>
            <w:r w:rsidRPr="00E030FC">
              <w:rPr>
                <w:rFonts w:eastAsia="DengXian"/>
              </w:rPr>
              <w:t>/</w:t>
            </w:r>
            <w:proofErr w:type="spellStart"/>
            <w:r w:rsidRPr="00E030FC">
              <w:rPr>
                <w:lang w:bidi="ar-IQ"/>
              </w:rPr>
              <w:t>roamingQBC</w:t>
            </w:r>
            <w:r w:rsidRPr="00E030FC">
              <w:t>Information</w:t>
            </w:r>
            <w:proofErr w:type="spellEnd"/>
            <w:r w:rsidRPr="00E030FC">
              <w:t xml:space="preserve">/ </w:t>
            </w:r>
            <w:proofErr w:type="spellStart"/>
            <w:r w:rsidRPr="00E030FC">
              <w:t>qFIContainerInformation</w:t>
            </w:r>
            <w:proofErr w:type="spellEnd"/>
            <w:r w:rsidRPr="00E030FC">
              <w:rPr>
                <w:lang w:eastAsia="zh-CN"/>
              </w:rPr>
              <w:t>/</w:t>
            </w:r>
            <w:r w:rsidRPr="00E030FC">
              <w:rPr>
                <w:lang w:eastAsia="zh-CN" w:bidi="ar-IQ"/>
              </w:rPr>
              <w:t xml:space="preserve"> </w:t>
            </w:r>
            <w:proofErr w:type="spellStart"/>
            <w:r w:rsidRPr="00E030FC">
              <w:rPr>
                <w:lang w:eastAsia="zh-CN" w:bidi="ar-IQ"/>
              </w:rPr>
              <w:t>t</w:t>
            </w:r>
            <w:r w:rsidRPr="00E030FC">
              <w:rPr>
                <w:lang w:bidi="ar-IQ"/>
              </w:rPr>
              <w:t>imeofFirstUsage</w:t>
            </w:r>
            <w:proofErr w:type="spellEnd"/>
          </w:p>
        </w:tc>
      </w:tr>
      <w:tr w:rsidR="003671B4" w:rsidRPr="00E030FC" w14:paraId="0B1A514D" w14:textId="77777777" w:rsidTr="00B833E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D6909E" w14:textId="77777777" w:rsidR="003671B4" w:rsidRPr="00E030FC" w:rsidRDefault="003671B4" w:rsidP="00B833E6">
            <w:pPr>
              <w:pStyle w:val="TAL"/>
              <w:ind w:firstLineChars="336" w:firstLine="605"/>
            </w:pPr>
            <w:r w:rsidRPr="00E030FC">
              <w:rPr>
                <w:lang w:bidi="ar-IQ"/>
              </w:rPr>
              <w:t>Time of Last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76D166" w14:textId="77777777" w:rsidR="003671B4" w:rsidRPr="00E030FC" w:rsidRDefault="003671B4" w:rsidP="00B833E6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E030FC">
              <w:rPr>
                <w:lang w:bidi="ar-IQ"/>
              </w:rPr>
              <w:t>Time of Last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4BDAEC" w14:textId="77777777" w:rsidR="003671B4" w:rsidRPr="00E030FC" w:rsidRDefault="003671B4" w:rsidP="00B833E6">
            <w:pPr>
              <w:pStyle w:val="TAL"/>
              <w:rPr>
                <w:rFonts w:eastAsia="DengXian"/>
              </w:rPr>
            </w:pPr>
            <w:r w:rsidRPr="00E030FC">
              <w:rPr>
                <w:rFonts w:eastAsia="DengXian"/>
              </w:rPr>
              <w:t>/</w:t>
            </w:r>
            <w:proofErr w:type="spellStart"/>
            <w:r w:rsidRPr="00E030FC">
              <w:rPr>
                <w:lang w:bidi="ar-IQ"/>
              </w:rPr>
              <w:t>roamingQBC</w:t>
            </w:r>
            <w:r w:rsidRPr="00E030FC">
              <w:t>Information</w:t>
            </w:r>
            <w:proofErr w:type="spellEnd"/>
            <w:r w:rsidRPr="00E030FC">
              <w:t xml:space="preserve">/ </w:t>
            </w:r>
            <w:proofErr w:type="spellStart"/>
            <w:r w:rsidRPr="00E030FC">
              <w:t>qFIContainerInformation</w:t>
            </w:r>
            <w:proofErr w:type="spellEnd"/>
            <w:r w:rsidRPr="00E030FC">
              <w:rPr>
                <w:lang w:eastAsia="zh-CN"/>
              </w:rPr>
              <w:t>/</w:t>
            </w:r>
            <w:r w:rsidRPr="00E030FC">
              <w:rPr>
                <w:lang w:eastAsia="zh-CN" w:bidi="ar-IQ"/>
              </w:rPr>
              <w:t xml:space="preserve"> </w:t>
            </w:r>
            <w:proofErr w:type="spellStart"/>
            <w:r w:rsidRPr="00E030FC">
              <w:rPr>
                <w:lang w:eastAsia="zh-CN" w:bidi="ar-IQ"/>
              </w:rPr>
              <w:t>t</w:t>
            </w:r>
            <w:r w:rsidRPr="00E030FC">
              <w:rPr>
                <w:lang w:bidi="ar-IQ"/>
              </w:rPr>
              <w:t>imeofLast</w:t>
            </w:r>
            <w:r w:rsidRPr="00E030FC">
              <w:rPr>
                <w:lang w:eastAsia="zh-CN" w:bidi="ar-IQ"/>
              </w:rPr>
              <w:t>U</w:t>
            </w:r>
            <w:r w:rsidRPr="00E030FC">
              <w:rPr>
                <w:lang w:bidi="ar-IQ"/>
              </w:rPr>
              <w:t>sage</w:t>
            </w:r>
            <w:proofErr w:type="spellEnd"/>
          </w:p>
        </w:tc>
      </w:tr>
      <w:tr w:rsidR="003671B4" w:rsidRPr="00E030FC" w14:paraId="31AE1128" w14:textId="77777777" w:rsidTr="00B833E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ADA7FB" w14:textId="77777777" w:rsidR="003671B4" w:rsidRPr="00E030FC" w:rsidRDefault="003671B4" w:rsidP="00B833E6">
            <w:pPr>
              <w:pStyle w:val="TAL"/>
              <w:ind w:firstLineChars="336" w:firstLine="605"/>
            </w:pPr>
            <w:r w:rsidRPr="00E030FC">
              <w:rPr>
                <w:lang w:bidi="ar-IQ"/>
              </w:rPr>
              <w:t>QoS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11F3B8" w14:textId="77777777" w:rsidR="003671B4" w:rsidRPr="00E030FC" w:rsidRDefault="003671B4" w:rsidP="00B833E6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E030FC">
              <w:rPr>
                <w:lang w:bidi="ar-IQ"/>
              </w:rPr>
              <w:t>QoS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BFA1C6" w14:textId="77777777" w:rsidR="003671B4" w:rsidRPr="00E030FC" w:rsidRDefault="003671B4" w:rsidP="00B833E6">
            <w:pPr>
              <w:pStyle w:val="TAL"/>
              <w:rPr>
                <w:rFonts w:eastAsia="DengXian"/>
              </w:rPr>
            </w:pPr>
            <w:r w:rsidRPr="00E030FC">
              <w:rPr>
                <w:rFonts w:eastAsia="DengXian"/>
              </w:rPr>
              <w:t>/</w:t>
            </w:r>
            <w:proofErr w:type="spellStart"/>
            <w:r w:rsidRPr="00E030FC">
              <w:rPr>
                <w:lang w:bidi="ar-IQ"/>
              </w:rPr>
              <w:t>roamingQBC</w:t>
            </w:r>
            <w:r w:rsidRPr="00E030FC">
              <w:t>Information</w:t>
            </w:r>
            <w:proofErr w:type="spellEnd"/>
            <w:r w:rsidRPr="00E030FC">
              <w:t xml:space="preserve">/ </w:t>
            </w:r>
            <w:proofErr w:type="spellStart"/>
            <w:r w:rsidRPr="00E030FC">
              <w:t>qFIContainerInformation</w:t>
            </w:r>
            <w:proofErr w:type="spellEnd"/>
            <w:r w:rsidRPr="00E030FC">
              <w:rPr>
                <w:lang w:eastAsia="zh-CN"/>
              </w:rPr>
              <w:t>/</w:t>
            </w:r>
            <w:r w:rsidRPr="00E030FC">
              <w:rPr>
                <w:lang w:bidi="ar-IQ"/>
              </w:rPr>
              <w:t xml:space="preserve"> </w:t>
            </w:r>
            <w:proofErr w:type="spellStart"/>
            <w:r w:rsidRPr="00E030FC">
              <w:rPr>
                <w:lang w:bidi="ar-IQ"/>
              </w:rPr>
              <w:t>qoSInformation</w:t>
            </w:r>
            <w:proofErr w:type="spellEnd"/>
          </w:p>
        </w:tc>
      </w:tr>
      <w:tr w:rsidR="003671B4" w:rsidRPr="00E030FC" w14:paraId="61956B65" w14:textId="77777777" w:rsidTr="00B833E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D4F87B" w14:textId="77777777" w:rsidR="003671B4" w:rsidRPr="00E030FC" w:rsidRDefault="003671B4" w:rsidP="00B833E6">
            <w:pPr>
              <w:pStyle w:val="TAL"/>
              <w:ind w:firstLineChars="336" w:firstLine="605"/>
            </w:pPr>
            <w:r w:rsidRPr="00E030FC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4D756D" w14:textId="77777777" w:rsidR="003671B4" w:rsidRPr="00E030FC" w:rsidRDefault="003671B4" w:rsidP="00B833E6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E030FC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9EC26C" w14:textId="77777777" w:rsidR="003671B4" w:rsidRPr="00E030FC" w:rsidRDefault="003671B4" w:rsidP="00B833E6">
            <w:pPr>
              <w:pStyle w:val="TAL"/>
              <w:rPr>
                <w:rFonts w:eastAsia="DengXian"/>
              </w:rPr>
            </w:pPr>
            <w:r w:rsidRPr="00E030FC">
              <w:rPr>
                <w:rFonts w:eastAsia="DengXian"/>
              </w:rPr>
              <w:t>/</w:t>
            </w:r>
            <w:proofErr w:type="spellStart"/>
            <w:r w:rsidRPr="00E030FC">
              <w:rPr>
                <w:lang w:bidi="ar-IQ"/>
              </w:rPr>
              <w:t>roamingQBC</w:t>
            </w:r>
            <w:r w:rsidRPr="00E030FC">
              <w:t>Information</w:t>
            </w:r>
            <w:proofErr w:type="spellEnd"/>
            <w:r w:rsidRPr="00E030FC">
              <w:t xml:space="preserve">/ </w:t>
            </w:r>
            <w:proofErr w:type="spellStart"/>
            <w:r w:rsidRPr="00E030FC">
              <w:t>qFIContainerInformation</w:t>
            </w:r>
            <w:proofErr w:type="spellEnd"/>
            <w:r w:rsidRPr="00E030FC">
              <w:rPr>
                <w:lang w:eastAsia="zh-CN"/>
              </w:rPr>
              <w:t>/</w:t>
            </w:r>
            <w:r w:rsidRPr="00E030FC">
              <w:rPr>
                <w:lang w:eastAsia="zh-CN" w:bidi="ar-IQ"/>
              </w:rPr>
              <w:t xml:space="preserve"> </w:t>
            </w:r>
            <w:proofErr w:type="spellStart"/>
            <w:r w:rsidRPr="00E030FC">
              <w:rPr>
                <w:lang w:eastAsia="zh-CN" w:bidi="ar-IQ"/>
              </w:rPr>
              <w:t>u</w:t>
            </w:r>
            <w:r w:rsidRPr="00E030FC">
              <w:rPr>
                <w:lang w:bidi="ar-IQ"/>
              </w:rPr>
              <w:t>serLocationInformation</w:t>
            </w:r>
            <w:proofErr w:type="spellEnd"/>
          </w:p>
        </w:tc>
      </w:tr>
      <w:tr w:rsidR="003671B4" w:rsidRPr="00E030FC" w14:paraId="78771D9B" w14:textId="77777777" w:rsidTr="00B833E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45EA71" w14:textId="77777777" w:rsidR="003671B4" w:rsidRPr="00E030FC" w:rsidRDefault="003671B4" w:rsidP="00B833E6">
            <w:pPr>
              <w:pStyle w:val="TAL"/>
              <w:ind w:firstLineChars="336" w:firstLine="605"/>
            </w:pPr>
            <w:r w:rsidRPr="00E030FC">
              <w:rPr>
                <w:lang w:bidi="ar-IQ"/>
              </w:rPr>
              <w:t>UE Time Zone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3FC857" w14:textId="77777777" w:rsidR="003671B4" w:rsidRPr="00E030FC" w:rsidRDefault="003671B4" w:rsidP="00B833E6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E030FC">
              <w:rPr>
                <w:lang w:bidi="ar-IQ"/>
              </w:rPr>
              <w:t>UE Time Zone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F5A2E5" w14:textId="77777777" w:rsidR="003671B4" w:rsidRPr="00E030FC" w:rsidRDefault="003671B4" w:rsidP="00B833E6">
            <w:pPr>
              <w:pStyle w:val="TAL"/>
              <w:rPr>
                <w:rFonts w:eastAsia="DengXian"/>
              </w:rPr>
            </w:pPr>
            <w:r w:rsidRPr="00E030FC">
              <w:rPr>
                <w:rFonts w:eastAsia="DengXian"/>
              </w:rPr>
              <w:t>/</w:t>
            </w:r>
            <w:proofErr w:type="spellStart"/>
            <w:r w:rsidRPr="00E030FC">
              <w:rPr>
                <w:lang w:bidi="ar-IQ"/>
              </w:rPr>
              <w:t>roamingQBC</w:t>
            </w:r>
            <w:r w:rsidRPr="00E030FC">
              <w:t>Information</w:t>
            </w:r>
            <w:proofErr w:type="spellEnd"/>
            <w:r w:rsidRPr="00E030FC">
              <w:t xml:space="preserve">/ </w:t>
            </w:r>
            <w:proofErr w:type="spellStart"/>
            <w:r w:rsidRPr="00E030FC">
              <w:t>qFIContainerInformation</w:t>
            </w:r>
            <w:proofErr w:type="spellEnd"/>
            <w:r w:rsidRPr="00E030FC">
              <w:rPr>
                <w:lang w:eastAsia="zh-CN"/>
              </w:rPr>
              <w:t xml:space="preserve">/ </w:t>
            </w:r>
            <w:proofErr w:type="spellStart"/>
            <w:r w:rsidRPr="00E030FC">
              <w:rPr>
                <w:lang w:eastAsia="zh-CN"/>
              </w:rPr>
              <w:t>uetimeZone</w:t>
            </w:r>
            <w:proofErr w:type="spellEnd"/>
          </w:p>
        </w:tc>
      </w:tr>
      <w:tr w:rsidR="003671B4" w:rsidRPr="00E030FC" w14:paraId="1C266731" w14:textId="77777777" w:rsidTr="00B833E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B7AB2A" w14:textId="77777777" w:rsidR="003671B4" w:rsidRPr="00E030FC" w:rsidRDefault="003671B4" w:rsidP="00B833E6">
            <w:pPr>
              <w:pStyle w:val="TAL"/>
              <w:ind w:firstLineChars="336" w:firstLine="605"/>
            </w:pPr>
            <w:r w:rsidRPr="00E030FC">
              <w:lastRenderedPageBreak/>
              <w:t>Presence Reporting Area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2E1470" w14:textId="77777777" w:rsidR="003671B4" w:rsidRPr="00E030FC" w:rsidRDefault="003671B4" w:rsidP="00B833E6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E030FC">
              <w:t>Presence Reporting Area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D31701" w14:textId="77777777" w:rsidR="003671B4" w:rsidRPr="00E030FC" w:rsidRDefault="003671B4" w:rsidP="00B833E6">
            <w:pPr>
              <w:pStyle w:val="TAL"/>
              <w:rPr>
                <w:rFonts w:eastAsia="DengXian"/>
              </w:rPr>
            </w:pPr>
            <w:r w:rsidRPr="00E030FC">
              <w:rPr>
                <w:rFonts w:eastAsia="DengXian"/>
              </w:rPr>
              <w:t>/</w:t>
            </w:r>
            <w:proofErr w:type="spellStart"/>
            <w:r w:rsidRPr="00E030FC">
              <w:rPr>
                <w:lang w:bidi="ar-IQ"/>
              </w:rPr>
              <w:t>roamingQBC</w:t>
            </w:r>
            <w:r w:rsidRPr="00E030FC">
              <w:t>Information</w:t>
            </w:r>
            <w:proofErr w:type="spellEnd"/>
            <w:r w:rsidRPr="00E030FC">
              <w:t xml:space="preserve">/ </w:t>
            </w:r>
            <w:proofErr w:type="spellStart"/>
            <w:r w:rsidRPr="00E030FC">
              <w:t>qFIContainerInformation</w:t>
            </w:r>
            <w:proofErr w:type="spellEnd"/>
            <w:r w:rsidRPr="00E030FC">
              <w:rPr>
                <w:lang w:eastAsia="zh-CN"/>
              </w:rPr>
              <w:t>/</w:t>
            </w:r>
            <w:r w:rsidRPr="00E030FC">
              <w:t xml:space="preserve"> </w:t>
            </w:r>
            <w:proofErr w:type="spellStart"/>
            <w:r w:rsidRPr="00E030FC">
              <w:t>presenceReportingArea</w:t>
            </w:r>
            <w:r w:rsidRPr="00E030FC">
              <w:rPr>
                <w:szCs w:val="18"/>
              </w:rPr>
              <w:t>Information</w:t>
            </w:r>
            <w:proofErr w:type="spellEnd"/>
          </w:p>
        </w:tc>
      </w:tr>
      <w:tr w:rsidR="003671B4" w:rsidRPr="00E030FC" w14:paraId="12A99B65" w14:textId="77777777" w:rsidTr="00B833E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5196F3" w14:textId="77777777" w:rsidR="003671B4" w:rsidRPr="00E030FC" w:rsidRDefault="003671B4" w:rsidP="00B833E6">
            <w:pPr>
              <w:pStyle w:val="TAL"/>
              <w:ind w:firstLineChars="336" w:firstLine="605"/>
            </w:pPr>
            <w:r w:rsidRPr="00E030FC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189B14" w14:textId="77777777" w:rsidR="003671B4" w:rsidRPr="00E030FC" w:rsidRDefault="003671B4" w:rsidP="00B833E6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E030FC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022DF2" w14:textId="77777777" w:rsidR="003671B4" w:rsidRPr="00E030FC" w:rsidRDefault="003671B4" w:rsidP="00B833E6">
            <w:pPr>
              <w:pStyle w:val="TAL"/>
              <w:rPr>
                <w:rFonts w:eastAsia="DengXian"/>
              </w:rPr>
            </w:pPr>
            <w:r w:rsidRPr="00E030FC">
              <w:rPr>
                <w:rFonts w:eastAsia="DengXian"/>
              </w:rPr>
              <w:t>/</w:t>
            </w:r>
            <w:proofErr w:type="spellStart"/>
            <w:r w:rsidRPr="00E030FC">
              <w:rPr>
                <w:lang w:bidi="ar-IQ"/>
              </w:rPr>
              <w:t>roamingQBC</w:t>
            </w:r>
            <w:r w:rsidRPr="00E030FC">
              <w:t>Information</w:t>
            </w:r>
            <w:proofErr w:type="spellEnd"/>
            <w:r w:rsidRPr="00E030FC">
              <w:t xml:space="preserve">/ </w:t>
            </w:r>
            <w:proofErr w:type="spellStart"/>
            <w:r w:rsidRPr="00E030FC">
              <w:t>qFIContainerInformation</w:t>
            </w:r>
            <w:proofErr w:type="spellEnd"/>
            <w:r w:rsidRPr="00E030FC">
              <w:rPr>
                <w:lang w:eastAsia="zh-CN"/>
              </w:rPr>
              <w:t>/</w:t>
            </w:r>
            <w:r w:rsidRPr="00E030FC">
              <w:rPr>
                <w:lang w:eastAsia="zh-CN" w:bidi="ar-IQ"/>
              </w:rPr>
              <w:t xml:space="preserve"> </w:t>
            </w:r>
            <w:proofErr w:type="spellStart"/>
            <w:r w:rsidRPr="00E030FC">
              <w:rPr>
                <w:lang w:eastAsia="zh-CN" w:bidi="ar-IQ"/>
              </w:rPr>
              <w:t>rATType</w:t>
            </w:r>
            <w:proofErr w:type="spellEnd"/>
          </w:p>
        </w:tc>
      </w:tr>
      <w:tr w:rsidR="003671B4" w:rsidRPr="00E030FC" w14:paraId="05514CB5" w14:textId="77777777" w:rsidTr="00B833E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BB3C8C" w14:textId="77777777" w:rsidR="003671B4" w:rsidRPr="00E030FC" w:rsidRDefault="003671B4" w:rsidP="00B833E6">
            <w:pPr>
              <w:pStyle w:val="TAL"/>
              <w:ind w:firstLineChars="336" w:firstLine="605"/>
            </w:pPr>
            <w:r w:rsidRPr="00E030FC">
              <w:rPr>
                <w:lang w:bidi="ar-IQ"/>
              </w:rPr>
              <w:t>Report 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0E8BF2" w14:textId="77777777" w:rsidR="003671B4" w:rsidRPr="00E030FC" w:rsidRDefault="003671B4" w:rsidP="00B833E6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E030FC">
              <w:rPr>
                <w:lang w:bidi="ar-IQ"/>
              </w:rPr>
              <w:t>Report 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1B8886" w14:textId="77777777" w:rsidR="003671B4" w:rsidRPr="00E030FC" w:rsidRDefault="003671B4" w:rsidP="00B833E6">
            <w:pPr>
              <w:pStyle w:val="TAL"/>
              <w:rPr>
                <w:rFonts w:eastAsia="DengXian"/>
              </w:rPr>
            </w:pPr>
            <w:r w:rsidRPr="00E030FC">
              <w:rPr>
                <w:rFonts w:eastAsia="DengXian"/>
              </w:rPr>
              <w:t>/</w:t>
            </w:r>
            <w:proofErr w:type="spellStart"/>
            <w:r w:rsidRPr="00E030FC">
              <w:rPr>
                <w:lang w:bidi="ar-IQ"/>
              </w:rPr>
              <w:t>roamingQBC</w:t>
            </w:r>
            <w:r w:rsidRPr="00E030FC">
              <w:t>Information</w:t>
            </w:r>
            <w:proofErr w:type="spellEnd"/>
            <w:r w:rsidRPr="00E030FC">
              <w:t xml:space="preserve">/ </w:t>
            </w:r>
            <w:proofErr w:type="spellStart"/>
            <w:r w:rsidRPr="00E030FC">
              <w:t>qFIContainerInformation</w:t>
            </w:r>
            <w:proofErr w:type="spellEnd"/>
            <w:r w:rsidRPr="00E030FC">
              <w:rPr>
                <w:lang w:eastAsia="zh-CN"/>
              </w:rPr>
              <w:t>/</w:t>
            </w:r>
            <w:proofErr w:type="spellStart"/>
            <w:r w:rsidRPr="00E030FC">
              <w:rPr>
                <w:lang w:eastAsia="zh-CN"/>
              </w:rPr>
              <w:t>reportTime</w:t>
            </w:r>
            <w:proofErr w:type="spellEnd"/>
          </w:p>
        </w:tc>
      </w:tr>
      <w:tr w:rsidR="003671B4" w:rsidRPr="00E030FC" w14:paraId="585D3EF1" w14:textId="77777777" w:rsidTr="00B833E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F86EEF" w14:textId="77777777" w:rsidR="003671B4" w:rsidRPr="00E030FC" w:rsidRDefault="003671B4" w:rsidP="00B833E6">
            <w:pPr>
              <w:pStyle w:val="TAL"/>
              <w:ind w:firstLineChars="336" w:firstLine="605"/>
            </w:pPr>
            <w:r w:rsidRPr="00E030FC">
              <w:rPr>
                <w:lang w:bidi="ar-IQ"/>
              </w:rPr>
              <w:t xml:space="preserve">Serving Network Function ID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C47C9F" w14:textId="77777777" w:rsidR="003671B4" w:rsidRPr="00E030FC" w:rsidRDefault="003671B4" w:rsidP="00B833E6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E030FC"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EDC9A2" w14:textId="77777777" w:rsidR="003671B4" w:rsidRPr="00E030FC" w:rsidRDefault="003671B4" w:rsidP="00B833E6">
            <w:pPr>
              <w:pStyle w:val="TAL"/>
              <w:rPr>
                <w:rFonts w:eastAsia="DengXian"/>
              </w:rPr>
            </w:pPr>
            <w:r w:rsidRPr="00E030FC">
              <w:rPr>
                <w:rFonts w:eastAsia="DengXian"/>
              </w:rPr>
              <w:t>/</w:t>
            </w:r>
            <w:proofErr w:type="spellStart"/>
            <w:r w:rsidRPr="00E030FC">
              <w:rPr>
                <w:lang w:bidi="ar-IQ"/>
              </w:rPr>
              <w:t>roamingQBC</w:t>
            </w:r>
            <w:r w:rsidRPr="00E030FC">
              <w:t>Information</w:t>
            </w:r>
            <w:proofErr w:type="spellEnd"/>
            <w:r w:rsidRPr="00E030FC">
              <w:t xml:space="preserve">/ </w:t>
            </w:r>
            <w:proofErr w:type="spellStart"/>
            <w:r w:rsidRPr="00E030FC">
              <w:t>qFIContainerInformation</w:t>
            </w:r>
            <w:proofErr w:type="spellEnd"/>
            <w:r w:rsidRPr="00E030FC">
              <w:rPr>
                <w:lang w:eastAsia="zh-CN"/>
              </w:rPr>
              <w:t>/</w:t>
            </w:r>
            <w:r w:rsidRPr="00E030FC">
              <w:rPr>
                <w:lang w:eastAsia="zh-CN" w:bidi="ar-IQ"/>
              </w:rPr>
              <w:t xml:space="preserve"> </w:t>
            </w:r>
            <w:proofErr w:type="spellStart"/>
            <w:r w:rsidRPr="00E030FC">
              <w:rPr>
                <w:lang w:eastAsia="zh-CN" w:bidi="ar-IQ"/>
              </w:rPr>
              <w:t>s</w:t>
            </w:r>
            <w:r w:rsidRPr="00E030FC">
              <w:rPr>
                <w:lang w:bidi="ar-IQ"/>
              </w:rPr>
              <w:t>erving</w:t>
            </w:r>
            <w:r w:rsidRPr="00E030FC">
              <w:rPr>
                <w:lang w:eastAsia="zh-CN" w:bidi="ar-IQ"/>
              </w:rPr>
              <w:t>N</w:t>
            </w:r>
            <w:r w:rsidRPr="00E030FC">
              <w:rPr>
                <w:lang w:bidi="ar-IQ"/>
              </w:rPr>
              <w:t>etworkFunctionID</w:t>
            </w:r>
            <w:proofErr w:type="spellEnd"/>
          </w:p>
        </w:tc>
      </w:tr>
      <w:tr w:rsidR="003671B4" w:rsidRPr="00E030FC" w14:paraId="1EE5CE8E" w14:textId="77777777" w:rsidTr="00B833E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447D65" w14:textId="77777777" w:rsidR="003671B4" w:rsidRPr="00E030FC" w:rsidRDefault="003671B4" w:rsidP="00B833E6">
            <w:pPr>
              <w:pStyle w:val="TAL"/>
              <w:ind w:firstLineChars="336" w:firstLine="605"/>
            </w:pPr>
            <w:r w:rsidRPr="00E030FC">
              <w:rPr>
                <w:lang w:eastAsia="zh-CN"/>
              </w:rPr>
              <w:t>3GPP PS Data Off Status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8B3700" w14:textId="77777777" w:rsidR="003671B4" w:rsidRPr="00E030FC" w:rsidRDefault="003671B4" w:rsidP="00B833E6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E030FC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C9D465" w14:textId="77777777" w:rsidR="003671B4" w:rsidRPr="00E030FC" w:rsidRDefault="003671B4" w:rsidP="00B833E6">
            <w:pPr>
              <w:pStyle w:val="TAL"/>
              <w:rPr>
                <w:rFonts w:eastAsia="DengXian"/>
              </w:rPr>
            </w:pPr>
            <w:r w:rsidRPr="00E030FC">
              <w:rPr>
                <w:rFonts w:eastAsia="DengXian"/>
              </w:rPr>
              <w:t>/</w:t>
            </w:r>
            <w:proofErr w:type="spellStart"/>
            <w:r w:rsidRPr="00E030FC">
              <w:rPr>
                <w:lang w:bidi="ar-IQ"/>
              </w:rPr>
              <w:t>roamingQBC</w:t>
            </w:r>
            <w:r w:rsidRPr="00E030FC">
              <w:t>Information</w:t>
            </w:r>
            <w:proofErr w:type="spellEnd"/>
            <w:r w:rsidRPr="00E030FC">
              <w:t xml:space="preserve">/ </w:t>
            </w:r>
            <w:proofErr w:type="spellStart"/>
            <w:r w:rsidRPr="00E030FC">
              <w:t>qFIContainerInformation</w:t>
            </w:r>
            <w:proofErr w:type="spellEnd"/>
            <w:r w:rsidRPr="00E030FC">
              <w:rPr>
                <w:lang w:eastAsia="zh-CN"/>
              </w:rPr>
              <w:t>/3gppPSDataOffStatus</w:t>
            </w:r>
          </w:p>
        </w:tc>
      </w:tr>
      <w:tr w:rsidR="003671B4" w:rsidRPr="00E030FC" w14:paraId="3446125A" w14:textId="77777777" w:rsidTr="00B833E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31E956" w14:textId="77777777" w:rsidR="003671B4" w:rsidRPr="00E030FC" w:rsidRDefault="003671B4" w:rsidP="00B833E6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E030FC">
              <w:rPr>
                <w:lang w:bidi="ar-IQ"/>
              </w:rPr>
              <w:t>UPF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D17A96" w14:textId="77777777" w:rsidR="003671B4" w:rsidRPr="00E030FC" w:rsidRDefault="003671B4" w:rsidP="00B833E6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E030FC">
              <w:rPr>
                <w:lang w:bidi="ar-IQ"/>
              </w:rPr>
              <w:t>UPF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588729" w14:textId="77777777" w:rsidR="003671B4" w:rsidRPr="00E030FC" w:rsidRDefault="003671B4" w:rsidP="00B833E6">
            <w:pPr>
              <w:pStyle w:val="TAL"/>
              <w:rPr>
                <w:rFonts w:eastAsia="DengXian"/>
              </w:rPr>
            </w:pPr>
            <w:r w:rsidRPr="00E030FC">
              <w:rPr>
                <w:rFonts w:eastAsia="DengXian"/>
              </w:rPr>
              <w:t>/</w:t>
            </w:r>
            <w:proofErr w:type="spellStart"/>
            <w:r w:rsidRPr="00E030FC">
              <w:rPr>
                <w:lang w:bidi="ar-IQ"/>
              </w:rPr>
              <w:t>roamingQBC</w:t>
            </w:r>
            <w:r w:rsidRPr="00E030FC">
              <w:t>Information</w:t>
            </w:r>
            <w:proofErr w:type="spellEnd"/>
          </w:p>
        </w:tc>
      </w:tr>
      <w:tr w:rsidR="003671B4" w:rsidRPr="00E030FC" w14:paraId="2B2DA49E" w14:textId="77777777" w:rsidTr="00B833E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3AD418" w14:textId="77777777" w:rsidR="003671B4" w:rsidRPr="00E030FC" w:rsidRDefault="003671B4" w:rsidP="00B833E6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E030FC">
              <w:t>Roaming Charging Profile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E78EEA" w14:textId="77777777" w:rsidR="003671B4" w:rsidRPr="00E030FC" w:rsidRDefault="003671B4" w:rsidP="00B833E6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E030FC">
              <w:t>Roaming Charging Profile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625397" w14:textId="77777777" w:rsidR="003671B4" w:rsidRPr="00E030FC" w:rsidRDefault="003671B4" w:rsidP="00B833E6">
            <w:pPr>
              <w:pStyle w:val="TAL"/>
              <w:rPr>
                <w:rFonts w:eastAsia="DengXian"/>
              </w:rPr>
            </w:pPr>
            <w:r w:rsidRPr="00E030FC">
              <w:rPr>
                <w:rFonts w:eastAsia="DengXian"/>
              </w:rPr>
              <w:t>/</w:t>
            </w:r>
            <w:proofErr w:type="spellStart"/>
            <w:r w:rsidRPr="00E030FC">
              <w:rPr>
                <w:lang w:bidi="ar-IQ"/>
              </w:rPr>
              <w:t>roamingQBC</w:t>
            </w:r>
            <w:r w:rsidRPr="00E030FC">
              <w:t>Information</w:t>
            </w:r>
            <w:proofErr w:type="spellEnd"/>
          </w:p>
        </w:tc>
      </w:tr>
      <w:tr w:rsidR="003671B4" w:rsidRPr="00E030FC" w14:paraId="7E64BE68" w14:textId="77777777" w:rsidTr="00B833E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11164C" w14:textId="77777777" w:rsidR="003671B4" w:rsidRPr="00E030FC" w:rsidRDefault="003671B4" w:rsidP="00B833E6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E030FC">
              <w:rPr>
                <w:szCs w:val="18"/>
              </w:rPr>
              <w:t xml:space="preserve">Trigger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910D5E" w14:textId="77777777" w:rsidR="003671B4" w:rsidRPr="00E030FC" w:rsidRDefault="003671B4" w:rsidP="00B833E6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E030FC"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BAABFB" w14:textId="77777777" w:rsidR="003671B4" w:rsidRPr="00E030FC" w:rsidRDefault="003671B4" w:rsidP="00B833E6">
            <w:pPr>
              <w:pStyle w:val="TAL"/>
              <w:rPr>
                <w:rFonts w:eastAsia="DengXian"/>
              </w:rPr>
            </w:pPr>
            <w:r w:rsidRPr="00E030FC">
              <w:rPr>
                <w:rFonts w:eastAsia="DengXian"/>
              </w:rPr>
              <w:t>/</w:t>
            </w:r>
            <w:proofErr w:type="spellStart"/>
            <w:r w:rsidRPr="00E030FC">
              <w:rPr>
                <w:lang w:bidi="ar-IQ"/>
              </w:rPr>
              <w:t>roamingQBC</w:t>
            </w:r>
            <w:r w:rsidRPr="00E030FC">
              <w:t>Information</w:t>
            </w:r>
            <w:proofErr w:type="spellEnd"/>
            <w:r w:rsidRPr="00E030FC">
              <w:t>/trigger</w:t>
            </w:r>
          </w:p>
        </w:tc>
      </w:tr>
      <w:tr w:rsidR="003671B4" w:rsidRPr="00E030FC" w14:paraId="061691A8" w14:textId="77777777" w:rsidTr="00B833E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E9904B" w14:textId="77777777" w:rsidR="003671B4" w:rsidRPr="00E030FC" w:rsidRDefault="003671B4" w:rsidP="00B833E6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E030FC">
              <w:rPr>
                <w:szCs w:val="18"/>
              </w:rPr>
              <w:t>Partial record method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517879" w14:textId="77777777" w:rsidR="003671B4" w:rsidRPr="00E030FC" w:rsidRDefault="003671B4" w:rsidP="00B833E6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E030FC">
              <w:rPr>
                <w:szCs w:val="18"/>
              </w:rPr>
              <w:t>Partial record method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876ABD" w14:textId="77777777" w:rsidR="003671B4" w:rsidRPr="00E030FC" w:rsidRDefault="003671B4" w:rsidP="00B833E6">
            <w:pPr>
              <w:pStyle w:val="TAL"/>
              <w:rPr>
                <w:rFonts w:eastAsia="DengXian"/>
              </w:rPr>
            </w:pPr>
            <w:r w:rsidRPr="00E030FC">
              <w:rPr>
                <w:rFonts w:eastAsia="DengXian"/>
              </w:rPr>
              <w:t>/</w:t>
            </w:r>
            <w:proofErr w:type="spellStart"/>
            <w:r w:rsidRPr="00E030FC">
              <w:rPr>
                <w:lang w:bidi="ar-IQ"/>
              </w:rPr>
              <w:t>roamingQBC</w:t>
            </w:r>
            <w:r w:rsidRPr="00E030FC">
              <w:t>Information</w:t>
            </w:r>
            <w:proofErr w:type="spellEnd"/>
            <w:r w:rsidRPr="00E030FC">
              <w:t>/</w:t>
            </w:r>
            <w:proofErr w:type="spellStart"/>
            <w:r w:rsidRPr="00E030FC">
              <w:rPr>
                <w:lang w:eastAsia="zh-CN" w:bidi="ar-IQ"/>
              </w:rPr>
              <w:t>partialRecordMethod</w:t>
            </w:r>
            <w:proofErr w:type="spellEnd"/>
          </w:p>
        </w:tc>
      </w:tr>
    </w:tbl>
    <w:p w14:paraId="65C2D9A6" w14:textId="3612CF78" w:rsidR="00B34970" w:rsidRPr="00E030FC" w:rsidRDefault="00B34970" w:rsidP="00CC6FA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A1D31" w:rsidRPr="00E030FC" w14:paraId="74A554C6" w14:textId="77777777" w:rsidTr="009A3F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7"/>
          <w:bookmarkEnd w:id="8"/>
          <w:p w14:paraId="706F3085" w14:textId="77777777" w:rsidR="004A1D31" w:rsidRPr="00E030FC" w:rsidRDefault="004A1D31" w:rsidP="009A3F5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030FC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477289EC" w14:textId="77777777" w:rsidR="001E41F3" w:rsidRPr="00E030FC" w:rsidRDefault="001E41F3"/>
    <w:sectPr w:rsidR="001E41F3" w:rsidRPr="00E030F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902184" w14:textId="77777777" w:rsidR="00FC0DCB" w:rsidRDefault="00FC0DCB">
      <w:r>
        <w:separator/>
      </w:r>
    </w:p>
  </w:endnote>
  <w:endnote w:type="continuationSeparator" w:id="0">
    <w:p w14:paraId="1AAF2C37" w14:textId="77777777" w:rsidR="00FC0DCB" w:rsidRDefault="00FC0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8D9ED1" w14:textId="77777777" w:rsidR="00FC0DCB" w:rsidRDefault="00FC0DCB">
      <w:r>
        <w:separator/>
      </w:r>
    </w:p>
  </w:footnote>
  <w:footnote w:type="continuationSeparator" w:id="0">
    <w:p w14:paraId="126669C7" w14:textId="77777777" w:rsidR="00FC0DCB" w:rsidRDefault="00FC0D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4291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F00E76" w14:textId="77777777" w:rsidR="008A1CF1" w:rsidRDefault="00DE4AC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635868" w14:textId="77777777" w:rsidR="008A1CF1" w:rsidRDefault="002C170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BD96E" w14:textId="77777777" w:rsidR="008A1CF1" w:rsidRDefault="00DE4A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C56B3"/>
    <w:multiLevelType w:val="hybridMultilevel"/>
    <w:tmpl w:val="B6402BB2"/>
    <w:lvl w:ilvl="0" w:tplc="02F265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467899"/>
    <w:multiLevelType w:val="hybridMultilevel"/>
    <w:tmpl w:val="2D0CA028"/>
    <w:lvl w:ilvl="0" w:tplc="CDEEC95C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34836E2"/>
    <w:multiLevelType w:val="hybridMultilevel"/>
    <w:tmpl w:val="537EA194"/>
    <w:lvl w:ilvl="0" w:tplc="E35CC6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BE4783D"/>
    <w:multiLevelType w:val="hybridMultilevel"/>
    <w:tmpl w:val="95E27476"/>
    <w:lvl w:ilvl="0" w:tplc="514C347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6911FA1"/>
    <w:multiLevelType w:val="hybridMultilevel"/>
    <w:tmpl w:val="469A0448"/>
    <w:lvl w:ilvl="0" w:tplc="7C5EA844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C5"/>
    <w:rsid w:val="00022E4A"/>
    <w:rsid w:val="0009755A"/>
    <w:rsid w:val="000A5DB6"/>
    <w:rsid w:val="000A6394"/>
    <w:rsid w:val="000B651B"/>
    <w:rsid w:val="000B7FED"/>
    <w:rsid w:val="000C038A"/>
    <w:rsid w:val="000C6598"/>
    <w:rsid w:val="000D7D88"/>
    <w:rsid w:val="000E1861"/>
    <w:rsid w:val="000E6A28"/>
    <w:rsid w:val="000F43E9"/>
    <w:rsid w:val="001428DB"/>
    <w:rsid w:val="0014532D"/>
    <w:rsid w:val="00145D43"/>
    <w:rsid w:val="001650D9"/>
    <w:rsid w:val="00171DB7"/>
    <w:rsid w:val="00192C46"/>
    <w:rsid w:val="001A08B3"/>
    <w:rsid w:val="001A7B60"/>
    <w:rsid w:val="001B52F0"/>
    <w:rsid w:val="001B5D3A"/>
    <w:rsid w:val="001B7A65"/>
    <w:rsid w:val="001E41F3"/>
    <w:rsid w:val="001F5388"/>
    <w:rsid w:val="001F588F"/>
    <w:rsid w:val="001F6C03"/>
    <w:rsid w:val="00200DE4"/>
    <w:rsid w:val="002067BB"/>
    <w:rsid w:val="0023069B"/>
    <w:rsid w:val="0026004D"/>
    <w:rsid w:val="002640DD"/>
    <w:rsid w:val="00275D12"/>
    <w:rsid w:val="00282573"/>
    <w:rsid w:val="00284FEB"/>
    <w:rsid w:val="002860C4"/>
    <w:rsid w:val="00287481"/>
    <w:rsid w:val="002B5741"/>
    <w:rsid w:val="002C1709"/>
    <w:rsid w:val="00305409"/>
    <w:rsid w:val="00322D37"/>
    <w:rsid w:val="003271C5"/>
    <w:rsid w:val="00340467"/>
    <w:rsid w:val="00345D8B"/>
    <w:rsid w:val="003609EF"/>
    <w:rsid w:val="0036231A"/>
    <w:rsid w:val="003671B4"/>
    <w:rsid w:val="00374DD4"/>
    <w:rsid w:val="0037797B"/>
    <w:rsid w:val="00392731"/>
    <w:rsid w:val="003C2F6C"/>
    <w:rsid w:val="003E1A36"/>
    <w:rsid w:val="003F278D"/>
    <w:rsid w:val="00410371"/>
    <w:rsid w:val="004242F1"/>
    <w:rsid w:val="0042444C"/>
    <w:rsid w:val="004244AC"/>
    <w:rsid w:val="004348A5"/>
    <w:rsid w:val="004433AD"/>
    <w:rsid w:val="00482204"/>
    <w:rsid w:val="00486168"/>
    <w:rsid w:val="004A1D31"/>
    <w:rsid w:val="004B75B7"/>
    <w:rsid w:val="004C754F"/>
    <w:rsid w:val="004E6671"/>
    <w:rsid w:val="00501FC4"/>
    <w:rsid w:val="0051580D"/>
    <w:rsid w:val="00520514"/>
    <w:rsid w:val="00524037"/>
    <w:rsid w:val="00547111"/>
    <w:rsid w:val="00564C4D"/>
    <w:rsid w:val="0059072F"/>
    <w:rsid w:val="00592D74"/>
    <w:rsid w:val="005D1256"/>
    <w:rsid w:val="005E2C44"/>
    <w:rsid w:val="00606254"/>
    <w:rsid w:val="00621188"/>
    <w:rsid w:val="006257ED"/>
    <w:rsid w:val="006328B9"/>
    <w:rsid w:val="006506EA"/>
    <w:rsid w:val="00655618"/>
    <w:rsid w:val="00665FB2"/>
    <w:rsid w:val="00666360"/>
    <w:rsid w:val="006753C3"/>
    <w:rsid w:val="00695808"/>
    <w:rsid w:val="006A06B7"/>
    <w:rsid w:val="006B46FB"/>
    <w:rsid w:val="006D0E6D"/>
    <w:rsid w:val="006E21FB"/>
    <w:rsid w:val="00713D67"/>
    <w:rsid w:val="00721A3D"/>
    <w:rsid w:val="007505E8"/>
    <w:rsid w:val="00755B42"/>
    <w:rsid w:val="00792342"/>
    <w:rsid w:val="007960BE"/>
    <w:rsid w:val="00796EBA"/>
    <w:rsid w:val="007977A8"/>
    <w:rsid w:val="007B443F"/>
    <w:rsid w:val="007B512A"/>
    <w:rsid w:val="007C2097"/>
    <w:rsid w:val="007D6A07"/>
    <w:rsid w:val="007F7259"/>
    <w:rsid w:val="0080351C"/>
    <w:rsid w:val="008040A8"/>
    <w:rsid w:val="0082204E"/>
    <w:rsid w:val="008279FA"/>
    <w:rsid w:val="00832867"/>
    <w:rsid w:val="008626E7"/>
    <w:rsid w:val="008663F4"/>
    <w:rsid w:val="00870EE7"/>
    <w:rsid w:val="008A45A6"/>
    <w:rsid w:val="008B0807"/>
    <w:rsid w:val="008C6377"/>
    <w:rsid w:val="008F686C"/>
    <w:rsid w:val="0090453F"/>
    <w:rsid w:val="009148DE"/>
    <w:rsid w:val="00934920"/>
    <w:rsid w:val="00941603"/>
    <w:rsid w:val="00955123"/>
    <w:rsid w:val="0096073D"/>
    <w:rsid w:val="009777D9"/>
    <w:rsid w:val="00991B88"/>
    <w:rsid w:val="009A0C72"/>
    <w:rsid w:val="009A5753"/>
    <w:rsid w:val="009A579D"/>
    <w:rsid w:val="009B6F1B"/>
    <w:rsid w:val="009D2E9E"/>
    <w:rsid w:val="009E24FF"/>
    <w:rsid w:val="009E3297"/>
    <w:rsid w:val="009F734F"/>
    <w:rsid w:val="00A246B6"/>
    <w:rsid w:val="00A47E70"/>
    <w:rsid w:val="00A50CF0"/>
    <w:rsid w:val="00A566D0"/>
    <w:rsid w:val="00A7671C"/>
    <w:rsid w:val="00AA2CBC"/>
    <w:rsid w:val="00AB0A09"/>
    <w:rsid w:val="00AC5820"/>
    <w:rsid w:val="00AD1CD8"/>
    <w:rsid w:val="00B028AB"/>
    <w:rsid w:val="00B258BB"/>
    <w:rsid w:val="00B34970"/>
    <w:rsid w:val="00B42A59"/>
    <w:rsid w:val="00B67B97"/>
    <w:rsid w:val="00B8648E"/>
    <w:rsid w:val="00B87E71"/>
    <w:rsid w:val="00B90E26"/>
    <w:rsid w:val="00B968C8"/>
    <w:rsid w:val="00BA3EC5"/>
    <w:rsid w:val="00BA51D9"/>
    <w:rsid w:val="00BA68D1"/>
    <w:rsid w:val="00BB5DFC"/>
    <w:rsid w:val="00BD1E6A"/>
    <w:rsid w:val="00BD279D"/>
    <w:rsid w:val="00BD6BB8"/>
    <w:rsid w:val="00BF76CE"/>
    <w:rsid w:val="00C00AC0"/>
    <w:rsid w:val="00C30AC7"/>
    <w:rsid w:val="00C43E86"/>
    <w:rsid w:val="00C66BA2"/>
    <w:rsid w:val="00C822FB"/>
    <w:rsid w:val="00C95985"/>
    <w:rsid w:val="00CC5026"/>
    <w:rsid w:val="00CC68D0"/>
    <w:rsid w:val="00CC6FA5"/>
    <w:rsid w:val="00CD6E2E"/>
    <w:rsid w:val="00CF54C8"/>
    <w:rsid w:val="00D03F9A"/>
    <w:rsid w:val="00D06D51"/>
    <w:rsid w:val="00D06D7E"/>
    <w:rsid w:val="00D16B3E"/>
    <w:rsid w:val="00D24991"/>
    <w:rsid w:val="00D50255"/>
    <w:rsid w:val="00D5479B"/>
    <w:rsid w:val="00D65905"/>
    <w:rsid w:val="00D755E7"/>
    <w:rsid w:val="00D85342"/>
    <w:rsid w:val="00DD7951"/>
    <w:rsid w:val="00DE34CF"/>
    <w:rsid w:val="00DE4ACA"/>
    <w:rsid w:val="00E030FC"/>
    <w:rsid w:val="00E13F3D"/>
    <w:rsid w:val="00E21EB9"/>
    <w:rsid w:val="00E34898"/>
    <w:rsid w:val="00E4784F"/>
    <w:rsid w:val="00E53917"/>
    <w:rsid w:val="00E64E53"/>
    <w:rsid w:val="00E67390"/>
    <w:rsid w:val="00EB09B7"/>
    <w:rsid w:val="00EB221D"/>
    <w:rsid w:val="00EE5F03"/>
    <w:rsid w:val="00EE7D7C"/>
    <w:rsid w:val="00EF3DCC"/>
    <w:rsid w:val="00EF7C26"/>
    <w:rsid w:val="00F15B03"/>
    <w:rsid w:val="00F21663"/>
    <w:rsid w:val="00F2397B"/>
    <w:rsid w:val="00F25D98"/>
    <w:rsid w:val="00F300FB"/>
    <w:rsid w:val="00F45213"/>
    <w:rsid w:val="00F768A6"/>
    <w:rsid w:val="00FA59BB"/>
    <w:rsid w:val="00FA67F3"/>
    <w:rsid w:val="00FB6386"/>
    <w:rsid w:val="00FC0DCB"/>
    <w:rsid w:val="00FD0B95"/>
    <w:rsid w:val="00FF5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724F30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,h3 Char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link w:val="Heading3"/>
    <w:locked/>
    <w:rsid w:val="004A1D3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link w:val="Heading4"/>
    <w:locked/>
    <w:rsid w:val="004A1D31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4A1D31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rsid w:val="00606254"/>
    <w:rPr>
      <w:rFonts w:ascii="Arial" w:hAnsi="Arial"/>
      <w:b/>
      <w:lang w:val="en-GB" w:eastAsia="en-US"/>
    </w:rPr>
  </w:style>
  <w:style w:type="character" w:customStyle="1" w:styleId="TFChar">
    <w:name w:val="TF Char"/>
    <w:basedOn w:val="THChar"/>
    <w:link w:val="TF"/>
    <w:rsid w:val="0060625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606254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60625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606254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rsid w:val="006506EA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6506EA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rsid w:val="00CC6FA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08B5BC-4A75-44D6-AD6B-E74727603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461</TotalTime>
  <Pages>6</Pages>
  <Words>842</Words>
  <Characters>8951</Characters>
  <Application>Microsoft Office Word</Application>
  <DocSecurity>0</DocSecurity>
  <Lines>74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108</cp:revision>
  <cp:lastPrinted>1899-12-31T23:00:00Z</cp:lastPrinted>
  <dcterms:created xsi:type="dcterms:W3CDTF">2019-02-13T07:01:00Z</dcterms:created>
  <dcterms:modified xsi:type="dcterms:W3CDTF">2019-02-15T15:18:00Z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